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7A89B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CD2E01">
        <w:rPr>
          <w:b/>
          <w:i/>
          <w:noProof/>
          <w:sz w:val="28"/>
        </w:rPr>
        <w:t>2120</w:t>
      </w:r>
      <w:bookmarkStart w:id="0" w:name="_GoBack"/>
      <w:bookmarkEnd w:id="0"/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50868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63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26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F0E79" w:rsidR="001E41F3" w:rsidRPr="00410371" w:rsidRDefault="001438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2E01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39E76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50296E">
              <w:rPr>
                <w:noProof/>
                <w:lang w:eastAsia="zh-CN"/>
              </w:rPr>
              <w:t xml:space="preserve">LBT Type and CP Extension Indication for </w:t>
            </w:r>
            <w:r w:rsidR="00107FB1">
              <w:rPr>
                <w:noProof/>
                <w:lang w:eastAsia="zh-CN"/>
              </w:rPr>
              <w:t xml:space="preserve">Semi-Static Channel </w:t>
            </w:r>
            <w:r w:rsidR="0050296E">
              <w:rPr>
                <w:noProof/>
                <w:lang w:eastAsia="zh-CN"/>
              </w:rPr>
              <w:t>Occupancy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6C405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50296E">
              <w:rPr>
                <w:noProof/>
              </w:rPr>
              <w:t>Ericsson</w:t>
            </w:r>
            <w:r w:rsidR="00613ACC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52FBE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2583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2583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46029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indication of CP extension and LBT type for semi-static channel occupancy was captured incorrectly, as they were referring to the procedures associated with LBE (i.e. without semi-static channel occupancy)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3DD6F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the determination of CP extension and LBT type for semi-static channel occupancy independent from the LBE case.</w:t>
            </w:r>
            <w:r w:rsidR="0003324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9B184" w:rsidR="001E41F3" w:rsidRDefault="0003324D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0296E">
              <w:rPr>
                <w:noProof/>
              </w:rPr>
              <w:t>determination of LBT type and CP extension for semi-static channel occupancy.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FDC5C" w:rsidR="001E41F3" w:rsidRDefault="00F26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7.3.1.1.1; </w:t>
            </w:r>
            <w:r>
              <w:t xml:space="preserve">7.3.1.1.2; </w:t>
            </w:r>
            <w:r>
              <w:rPr>
                <w:rFonts w:eastAsia="SimSun"/>
              </w:rPr>
              <w:t>7.3.1.2.1; 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18A63" w14:textId="387CD87F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lastRenderedPageBreak/>
        <w:t>===============&lt;Start of Text Proposal for TS 3</w:t>
      </w:r>
      <w:r w:rsidR="00447ECC">
        <w:rPr>
          <w:rFonts w:ascii="Times New Roman" w:hAnsi="Times New Roman"/>
          <w:color w:val="FF0000"/>
          <w:sz w:val="22"/>
          <w:szCs w:val="16"/>
        </w:rPr>
        <w:t>8</w:t>
      </w:r>
      <w:r>
        <w:rPr>
          <w:rFonts w:ascii="Times New Roman" w:hAnsi="Times New Roman"/>
          <w:color w:val="FF0000"/>
          <w:sz w:val="22"/>
          <w:szCs w:val="16"/>
        </w:rPr>
        <w:t>.21</w:t>
      </w:r>
      <w:r w:rsidR="00447ECC">
        <w:rPr>
          <w:rFonts w:ascii="Times New Roman" w:hAnsi="Times New Roman"/>
          <w:color w:val="FF0000"/>
          <w:sz w:val="22"/>
          <w:szCs w:val="16"/>
        </w:rPr>
        <w:t>2</w:t>
      </w:r>
      <w:r>
        <w:rPr>
          <w:rFonts w:ascii="Times New Roman" w:hAnsi="Times New Roman"/>
          <w:color w:val="FF0000"/>
          <w:sz w:val="22"/>
          <w:szCs w:val="16"/>
        </w:rPr>
        <w:t>&gt;======================</w:t>
      </w:r>
    </w:p>
    <w:p w14:paraId="091CD5E3" w14:textId="3F2408A5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A355AF6" w14:textId="77777777" w:rsidR="00447ECC" w:rsidRDefault="00447ECC" w:rsidP="00447ECC">
      <w:pPr>
        <w:pStyle w:val="Heading5"/>
        <w:rPr>
          <w:rFonts w:eastAsia="SimSun"/>
          <w:lang w:eastAsia="zh-CN"/>
        </w:rPr>
      </w:pPr>
      <w:bookmarkStart w:id="2" w:name="_Toc58250810"/>
      <w:bookmarkStart w:id="3" w:name="_Toc51852444"/>
      <w:bookmarkStart w:id="4" w:name="_Toc45209270"/>
      <w:bookmarkStart w:id="5" w:name="_Toc36046353"/>
      <w:bookmarkStart w:id="6" w:name="_Toc36046207"/>
      <w:bookmarkStart w:id="7" w:name="_Toc36045947"/>
      <w:bookmarkStart w:id="8" w:name="_Toc29327757"/>
      <w:bookmarkStart w:id="9" w:name="_Toc29326607"/>
      <w:bookmarkStart w:id="10" w:name="_Toc26467246"/>
      <w:bookmarkStart w:id="11" w:name="_Toc19798775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EF4683" w14:textId="77777777" w:rsidR="00447ECC" w:rsidRDefault="00447ECC" w:rsidP="00447ECC">
      <w:pPr>
        <w:rPr>
          <w:rFonts w:eastAsia="SimSun"/>
          <w:lang w:eastAsia="zh-CN"/>
        </w:rPr>
      </w:pPr>
      <w:r>
        <w:t>DCI format 0</w:t>
      </w:r>
      <w:r>
        <w:rPr>
          <w:lang w:eastAsia="zh-CN"/>
        </w:rPr>
        <w:t>_0</w:t>
      </w:r>
      <w:r>
        <w:t xml:space="preserve"> is used for the scheduling of PUSCH in one cell. </w:t>
      </w:r>
    </w:p>
    <w:p w14:paraId="057103CF" w14:textId="77777777" w:rsidR="00447ECC" w:rsidRDefault="00447ECC" w:rsidP="00447ECC">
      <w:pPr>
        <w:rPr>
          <w:lang w:eastAsia="zh-CN"/>
        </w:rPr>
      </w:pPr>
      <w:r>
        <w:t>The following information is transmitted by means of the DCI format 0</w:t>
      </w:r>
      <w:r>
        <w:rPr>
          <w:lang w:eastAsia="zh-CN"/>
        </w:rPr>
        <w:t>_0 with CRC scrambled by C-RNTI or CS-RNTI or MCS-C-RNTI</w:t>
      </w:r>
      <w:r>
        <w:t>:</w:t>
      </w:r>
    </w:p>
    <w:p w14:paraId="5BABC51C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</w:p>
    <w:p w14:paraId="67B5A3C1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of this bit field is always set to 0, indicating an UL DCI format</w:t>
      </w:r>
    </w:p>
    <w:p w14:paraId="3E58021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 </w:t>
      </w:r>
      <w:r>
        <w:rPr>
          <w:rFonts w:eastAsia="SimSun"/>
          <w:position w:val="-12"/>
        </w:rPr>
        <w:object w:dxaOrig="2655" w:dyaOrig="375" w14:anchorId="490D6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3pt;height:19.25pt" o:ole="">
            <v:imagedata r:id="rId21" o:title=""/>
          </v:shape>
          <o:OLEObject Type="Embed" ProgID="Equation.3" ShapeID="_x0000_i1025" DrawAspect="Content" ObjectID="_1673898574" r:id="rId22"/>
        </w:object>
      </w:r>
      <w:r>
        <w:rPr>
          <w:lang w:eastAsia="zh-CN"/>
        </w:rPr>
        <w:t xml:space="preserve"> bits </w:t>
      </w:r>
      <w:r>
        <w:t xml:space="preserve">if neither of the higher layer parameters </w:t>
      </w:r>
      <w:proofErr w:type="spellStart"/>
      <w:r>
        <w:rPr>
          <w:rFonts w:eastAsia="Times New Roman"/>
          <w:i/>
          <w:lang w:eastAsia="ja-JP"/>
        </w:rPr>
        <w:t>useInterlacePUCCH</w:t>
      </w:r>
      <w:proofErr w:type="spellEnd"/>
      <w:r>
        <w:rPr>
          <w:rFonts w:eastAsia="Times New Roman"/>
          <w:i/>
          <w:lang w:eastAsia="ja-JP"/>
        </w:rPr>
        <w:t>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</w:t>
      </w:r>
      <w:proofErr w:type="spellStart"/>
      <w:r>
        <w:rPr>
          <w:rFonts w:eastAsia="Times New Roman"/>
          <w:i/>
          <w:lang w:eastAsia="ja-JP"/>
        </w:rPr>
        <w:t>UplinkCommon</w:t>
      </w:r>
      <w:proofErr w:type="spellEnd"/>
      <w:r>
        <w:rPr>
          <w:rFonts w:eastAsia="Times New Roman"/>
          <w:iCs/>
          <w:lang w:eastAsia="ja-JP"/>
        </w:rPr>
        <w:t xml:space="preserve"> and </w:t>
      </w:r>
      <w:proofErr w:type="spellStart"/>
      <w:r>
        <w:rPr>
          <w:rFonts w:eastAsia="Times New Roman"/>
          <w:i/>
          <w:lang w:eastAsia="ja-JP"/>
        </w:rPr>
        <w:t>useInterlacePUCCH</w:t>
      </w:r>
      <w:proofErr w:type="spellEnd"/>
      <w:r>
        <w:rPr>
          <w:rFonts w:eastAsia="Times New Roman"/>
          <w:i/>
          <w:lang w:eastAsia="ja-JP"/>
        </w:rPr>
        <w:t>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</w:t>
      </w:r>
      <w:proofErr w:type="spellStart"/>
      <w:r>
        <w:rPr>
          <w:rFonts w:eastAsia="Times New Roman"/>
          <w:i/>
          <w:lang w:eastAsia="ja-JP"/>
        </w:rPr>
        <w:t>UplinkDedicated</w:t>
      </w:r>
      <w:proofErr w:type="spellEnd"/>
      <w:r>
        <w:t xml:space="preserve"> is configured, </w:t>
      </w:r>
      <w:r>
        <w:rPr>
          <w:lang w:eastAsia="zh-CN"/>
        </w:rPr>
        <w:t xml:space="preserve">where </w:t>
      </w:r>
      <w:r>
        <w:rPr>
          <w:rFonts w:eastAsia="SimSun"/>
          <w:position w:val="-10"/>
        </w:rPr>
        <w:object w:dxaOrig="660" w:dyaOrig="285" w14:anchorId="225704E5">
          <v:shape id="_x0000_i1026" type="#_x0000_t75" style="width:32.65pt;height:14.25pt" o:ole="">
            <v:imagedata r:id="rId23" o:title=""/>
          </v:shape>
          <o:OLEObject Type="Embed" ProgID="Equation.3" ShapeID="_x0000_i1026" DrawAspect="Content" ObjectID="_1673898575" r:id="rId24"/>
        </w:object>
      </w:r>
      <w:r>
        <w:t xml:space="preserve"> is defined in clause 7.3.1.</w:t>
      </w:r>
      <w:r>
        <w:rPr>
          <w:lang w:eastAsia="zh-CN"/>
        </w:rPr>
        <w:t>0</w:t>
      </w:r>
    </w:p>
    <w:p w14:paraId="51564563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PUSCH hopping with resource allocation type 1:</w:t>
      </w:r>
    </w:p>
    <w:p w14:paraId="75B0D6E8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30" w:dyaOrig="315" w14:anchorId="7F639D14">
          <v:shape id="_x0000_i1027" type="#_x0000_t75" style="width:31.8pt;height:15.9pt" o:ole="">
            <v:imagedata r:id="rId25" o:title=""/>
          </v:shape>
          <o:OLEObject Type="Embed" ProgID="Equation.3" ShapeID="_x0000_i1027" DrawAspect="Content" ObjectID="_1673898576" r:id="rId26"/>
        </w:object>
      </w:r>
      <w:r>
        <w:rPr>
          <w:lang w:eastAsia="zh-CN"/>
        </w:rPr>
        <w:t xml:space="preserve"> MSB bits are used to indicate the frequency offset according to Clause 6.3 of [6, TS 38.214], where </w:t>
      </w:r>
      <w:r>
        <w:rPr>
          <w:rFonts w:eastAsia="SimSun"/>
          <w:position w:val="-10"/>
        </w:rPr>
        <w:object w:dxaOrig="900" w:dyaOrig="315" w14:anchorId="2B8E0AF1">
          <v:shape id="_x0000_i1028" type="#_x0000_t75" style="width:45.2pt;height:15.9pt" o:ole="">
            <v:imagedata r:id="rId27" o:title=""/>
          </v:shape>
          <o:OLEObject Type="Embed" ProgID="Equation.3" ShapeID="_x0000_i1028" DrawAspect="Content" ObjectID="_1673898577" r:id="rId28"/>
        </w:object>
      </w:r>
      <w:r>
        <w:rPr>
          <w:lang w:eastAsia="zh-CN"/>
        </w:rPr>
        <w:t xml:space="preserve"> if the higher layer parameter </w:t>
      </w:r>
      <w:proofErr w:type="spellStart"/>
      <w:r>
        <w:rPr>
          <w:i/>
        </w:rPr>
        <w:t>frequencyHoppingOffsetLists</w:t>
      </w:r>
      <w:proofErr w:type="spellEnd"/>
      <w:r>
        <w:rPr>
          <w:lang w:eastAsia="zh-CN"/>
        </w:rPr>
        <w:t xml:space="preserve"> contains two offset values and </w:t>
      </w:r>
      <w:r>
        <w:rPr>
          <w:rFonts w:eastAsia="SimSun"/>
          <w:position w:val="-10"/>
        </w:rPr>
        <w:object w:dxaOrig="915" w:dyaOrig="315" w14:anchorId="03469100">
          <v:shape id="_x0000_i1029" type="#_x0000_t75" style="width:45.2pt;height:15.9pt" o:ole="">
            <v:imagedata r:id="rId29" o:title=""/>
          </v:shape>
          <o:OLEObject Type="Embed" ProgID="Equation.3" ShapeID="_x0000_i1029" DrawAspect="Content" ObjectID="_1673898578" r:id="rId30"/>
        </w:object>
      </w:r>
      <w:r>
        <w:rPr>
          <w:lang w:eastAsia="zh-CN"/>
        </w:rPr>
        <w:t xml:space="preserve"> if the higher layer parameter </w:t>
      </w:r>
      <w:proofErr w:type="spellStart"/>
      <w:r>
        <w:rPr>
          <w:i/>
        </w:rPr>
        <w:t>frequencyHoppingOffsetLists</w:t>
      </w:r>
      <w:proofErr w:type="spellEnd"/>
      <w:r>
        <w:rPr>
          <w:lang w:eastAsia="zh-CN"/>
        </w:rPr>
        <w:t xml:space="preserve"> contains four offset values</w:t>
      </w:r>
    </w:p>
    <w:p w14:paraId="1C316A5C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3390" w:dyaOrig="390" w14:anchorId="4535717C">
          <v:shape id="_x0000_i1030" type="#_x0000_t75" style="width:169.1pt;height:20.1pt" o:ole="">
            <v:imagedata r:id="rId31" o:title=""/>
          </v:shape>
          <o:OLEObject Type="Embed" ProgID="Equation.3" ShapeID="_x0000_i1030" DrawAspect="Content" ObjectID="_1673898579" r:id="rId32"/>
        </w:object>
      </w:r>
      <w:r>
        <w:rPr>
          <w:lang w:eastAsia="zh-CN"/>
        </w:rPr>
        <w:t xml:space="preserve"> bits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the frequency domain resource allocation according to Clause 6.1.2.2.2 of [6, TS 38.214]</w:t>
      </w:r>
    </w:p>
    <w:p w14:paraId="2ECA0A70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non-PUSCH hopping with resource allocation type 1:</w:t>
      </w:r>
    </w:p>
    <w:p w14:paraId="17FF3B50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2640" w:dyaOrig="375" w14:anchorId="2E4F7CA4">
          <v:shape id="_x0000_i1031" type="#_x0000_t75" style="width:131.45pt;height:19.25pt" o:ole="">
            <v:imagedata r:id="rId33" o:title=""/>
          </v:shape>
          <o:OLEObject Type="Embed" ProgID="Equation.3" ShapeID="_x0000_i1031" DrawAspect="Content" ObjectID="_1673898580" r:id="rId34"/>
        </w:object>
      </w:r>
      <w:r>
        <w:rPr>
          <w:lang w:eastAsia="zh-CN"/>
        </w:rPr>
        <w:t xml:space="preserve"> bits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the frequency domain resource allocation according to Clause 6.1.2.2.2 of [6, TS 38.214] </w:t>
      </w:r>
    </w:p>
    <w:p w14:paraId="3593309F" w14:textId="77777777" w:rsidR="00447ECC" w:rsidRDefault="00447ECC" w:rsidP="00447ECC">
      <w:pPr>
        <w:pStyle w:val="B2"/>
      </w:pPr>
      <w:r>
        <w:t>-</w:t>
      </w:r>
      <w:r>
        <w:tab/>
        <w:t xml:space="preserve">if any of the higher layer parameters </w:t>
      </w:r>
      <w:proofErr w:type="spellStart"/>
      <w:r>
        <w:rPr>
          <w:rFonts w:eastAsia="Times New Roman"/>
          <w:i/>
          <w:lang w:eastAsia="ja-JP"/>
        </w:rPr>
        <w:t>useInterlacePUCCH</w:t>
      </w:r>
      <w:proofErr w:type="spellEnd"/>
      <w:r>
        <w:rPr>
          <w:rFonts w:eastAsia="Times New Roman"/>
          <w:i/>
          <w:lang w:eastAsia="ja-JP"/>
        </w:rPr>
        <w:t>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</w:t>
      </w:r>
      <w:proofErr w:type="spellStart"/>
      <w:r>
        <w:rPr>
          <w:rFonts w:eastAsia="Times New Roman"/>
          <w:i/>
          <w:lang w:eastAsia="ja-JP"/>
        </w:rPr>
        <w:t>UplinkCommon</w:t>
      </w:r>
      <w:proofErr w:type="spellEnd"/>
      <w:r>
        <w:rPr>
          <w:rFonts w:eastAsia="Times New Roman"/>
          <w:iCs/>
          <w:lang w:eastAsia="ja-JP"/>
        </w:rPr>
        <w:t xml:space="preserve"> and </w:t>
      </w:r>
      <w:proofErr w:type="spellStart"/>
      <w:r>
        <w:rPr>
          <w:rFonts w:eastAsia="Times New Roman"/>
          <w:i/>
          <w:lang w:eastAsia="ja-JP"/>
        </w:rPr>
        <w:t>useInterlacePUCCH</w:t>
      </w:r>
      <w:proofErr w:type="spellEnd"/>
      <w:r>
        <w:rPr>
          <w:rFonts w:eastAsia="Times New Roman"/>
          <w:i/>
          <w:lang w:eastAsia="ja-JP"/>
        </w:rPr>
        <w:t>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</w:t>
      </w:r>
      <w:proofErr w:type="spellStart"/>
      <w:r>
        <w:rPr>
          <w:rFonts w:eastAsia="Times New Roman"/>
          <w:i/>
          <w:lang w:eastAsia="ja-JP"/>
        </w:rPr>
        <w:t>UplinkDedicated</w:t>
      </w:r>
      <w:proofErr w:type="spellEnd"/>
      <w:r>
        <w:t xml:space="preserve"> is configured </w:t>
      </w:r>
    </w:p>
    <w:p w14:paraId="6ABD2551" w14:textId="77777777" w:rsidR="00447ECC" w:rsidRDefault="00447ECC" w:rsidP="00447ECC">
      <w:pPr>
        <w:pStyle w:val="B3"/>
      </w:pPr>
      <w:r>
        <w:t>-</w:t>
      </w:r>
      <w:r>
        <w:tab/>
        <w:t>5+Y bits provide the frequency domain resource allocation according to Clause 6.1.2.2.3 of [6, TS 38.214] if the subcarrier spacing for the active UL bandwidth part is 30 kHz.</w:t>
      </w:r>
    </w:p>
    <w:p w14:paraId="754D814B" w14:textId="77777777" w:rsidR="00447ECC" w:rsidRDefault="00447ECC" w:rsidP="00447ECC">
      <w:pPr>
        <w:pStyle w:val="B3"/>
      </w:pPr>
      <w:r>
        <w:t>-</w:t>
      </w:r>
      <w:r>
        <w:tab/>
        <w:t xml:space="preserve">6+Y bits provide the frequency domain resource allocation according to Clause 6.1.2.2.3 of [6, TS 38.214] if the subcarrier spacing for the active UL bandwidth part is 15 kHz. </w:t>
      </w:r>
    </w:p>
    <w:p w14:paraId="39661787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ab/>
        <w:t>If the DCI format 0_0 is monitored in a UE-specific search space, t</w:t>
      </w:r>
      <w:r>
        <w:rPr>
          <w:lang w:eastAsia="ja-JP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</m:oMath>
      <w:r>
        <w:rPr>
          <w:lang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>
        <w:rPr>
          <w:lang w:eastAsia="ja-JP"/>
        </w:rPr>
        <w:t xml:space="preserve"> is the number of RB sets contained in the active UL BWP as defined in clause 7 of [6, TS38.214].</w:t>
      </w:r>
      <w:r>
        <w:t xml:space="preserve"> If the DCI 0_0 is monitored in a common search space Y = 0.</w:t>
      </w:r>
    </w:p>
    <w:p w14:paraId="1CA1647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6.1.2.1 of [6, TS 38.214]</w:t>
      </w:r>
    </w:p>
    <w:p w14:paraId="7699166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Frequency hopping flag </w:t>
      </w:r>
      <w:r>
        <w:t>–</w:t>
      </w:r>
      <w:r>
        <w:rPr>
          <w:lang w:eastAsia="zh-CN"/>
        </w:rPr>
        <w:t xml:space="preserve"> 1 bit according to Table 7.3.1.1.1-3, as defined in Clause 6.3 of [6, TS 38.214]</w:t>
      </w:r>
    </w:p>
    <w:p w14:paraId="69FE5FF0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6.1.4.1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14:paraId="5EB35C44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14:paraId="21E793F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</w:p>
    <w:p w14:paraId="4C253158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14:paraId="49E2CE0A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TPC command for scheduled PUSCH – 2 bits as defined in Clause </w:t>
      </w:r>
      <w:r>
        <w:rPr>
          <w:lang w:eastAsia="zh-CN"/>
        </w:rPr>
        <w:t>7.1.1</w:t>
      </w:r>
      <w:r>
        <w:t xml:space="preserve"> of [</w:t>
      </w:r>
      <w:r>
        <w:rPr>
          <w:lang w:eastAsia="zh-CN"/>
        </w:rPr>
        <w:t>5, TS 38.213</w:t>
      </w:r>
      <w:r>
        <w:t>]</w:t>
      </w:r>
      <w:r>
        <w:rPr>
          <w:lang w:eastAsia="zh-CN"/>
        </w:rPr>
        <w:t xml:space="preserve"> </w:t>
      </w:r>
    </w:p>
    <w:p w14:paraId="1D074401" w14:textId="51BB7039" w:rsidR="00447ECC" w:rsidRDefault="00447ECC" w:rsidP="00447ECC">
      <w:pPr>
        <w:pStyle w:val="B1"/>
        <w:rPr>
          <w:rFonts w:eastAsia="SimSun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 w:rsidRPr="00F0038A">
        <w:t>-4</w:t>
      </w:r>
      <w:ins w:id="12" w:author="Lunttila, Timo (Nokia - FI/Espoo)" w:date="2021-02-03T22:06:00Z">
        <w:r w:rsidR="00613ACC">
          <w:t xml:space="preserve">, or </w:t>
        </w:r>
        <w:r w:rsidR="00613ACC" w:rsidRPr="00F0038A">
          <w:t>Table 7.3.1.1.1.4</w:t>
        </w:r>
        <w:r w:rsidR="00613ACC">
          <w:t xml:space="preserve">A, </w:t>
        </w:r>
        <w:r w:rsidR="00613ACC" w:rsidRPr="00F0038A">
          <w:t xml:space="preserve">if </w:t>
        </w:r>
        <w:r w:rsidR="00613ACC" w:rsidRPr="00F0038A">
          <w:rPr>
            <w:i/>
          </w:rPr>
          <w:t>ChannelAccessMode-r16</w:t>
        </w:r>
        <w:r w:rsidR="00613ACC" w:rsidRPr="00F0038A">
          <w:t xml:space="preserve"> = "</w:t>
        </w:r>
        <w:proofErr w:type="spellStart"/>
        <w:r w:rsidR="00613ACC" w:rsidRPr="00F0038A">
          <w:rPr>
            <w:i/>
            <w:iCs/>
          </w:rPr>
          <w:t>semistatic</w:t>
        </w:r>
        <w:proofErr w:type="spellEnd"/>
        <w:r w:rsidR="00613ACC" w:rsidRPr="00F0038A">
          <w:t>" is provided</w:t>
        </w:r>
      </w:ins>
      <w:r w:rsidRPr="00F0038A"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>; 0 bit otherwise.</w:t>
      </w:r>
    </w:p>
    <w:p w14:paraId="3AC8A332" w14:textId="77777777" w:rsidR="00447ECC" w:rsidRDefault="00447ECC" w:rsidP="00447E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Padding bits, if required.</w:t>
      </w:r>
    </w:p>
    <w:p w14:paraId="3E297DEB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UL/SUL indicator</w:t>
      </w:r>
      <w:r>
        <w:t xml:space="preserve"> –</w:t>
      </w:r>
      <w:r>
        <w:rPr>
          <w:lang w:eastAsia="zh-CN"/>
        </w:rPr>
        <w:t xml:space="preserve"> 1 bit for UEs configured with </w:t>
      </w:r>
      <w:proofErr w:type="spellStart"/>
      <w:r>
        <w:rPr>
          <w:i/>
          <w:lang w:eastAsia="zh-CN"/>
        </w:rPr>
        <w:t>supplementaryUplink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ServingCellConfig</w:t>
      </w:r>
      <w:proofErr w:type="spellEnd"/>
      <w:r>
        <w:rPr>
          <w:lang w:eastAsia="zh-CN"/>
        </w:rPr>
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58D08885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UL/SUL indicator</w:t>
      </w:r>
      <w:r>
        <w:t xml:space="preserve"> is present in DCI format 0_0</w:t>
      </w:r>
      <w:r>
        <w:rPr>
          <w:lang w:eastAsia="zh-CN"/>
        </w:rPr>
        <w:t xml:space="preserve"> and the higher layer parameter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lang w:eastAsia="zh-CN"/>
        </w:rPr>
        <w:t xml:space="preserve"> is not configured on both UL and SUL</w:t>
      </w:r>
      <w:r>
        <w:t xml:space="preserve"> </w:t>
      </w:r>
      <w:r>
        <w:rPr>
          <w:lang w:eastAsia="zh-CN"/>
        </w:rPr>
        <w:t>the</w:t>
      </w:r>
      <w:r>
        <w:t xml:space="preserve"> UE ignores the </w:t>
      </w:r>
      <w:r>
        <w:rPr>
          <w:lang w:eastAsia="zh-CN"/>
        </w:rPr>
        <w:t>UL/SUL indicator</w:t>
      </w:r>
      <w:r>
        <w:t xml:space="preserve"> field in DCI format 0_0, and </w:t>
      </w:r>
      <w:r>
        <w:rPr>
          <w:lang w:eastAsia="zh-CN"/>
        </w:rPr>
        <w:t xml:space="preserve">the corresponding </w:t>
      </w:r>
      <w:r>
        <w:t>PUSCH</w:t>
      </w:r>
      <w:r>
        <w:rPr>
          <w:lang w:eastAsia="zh-CN"/>
        </w:rPr>
        <w:t xml:space="preserve"> scheduled by the DCI format 0_0</w:t>
      </w:r>
      <w:r>
        <w:t xml:space="preserve"> </w:t>
      </w:r>
      <w:r>
        <w:rPr>
          <w:lang w:eastAsia="zh-CN"/>
        </w:rPr>
        <w:t xml:space="preserve">is for the UL or SUL for which high layer parameter </w:t>
      </w:r>
      <w:proofErr w:type="spellStart"/>
      <w:r>
        <w:rPr>
          <w:i/>
        </w:rPr>
        <w:t>pucch</w:t>
      </w:r>
      <w:proofErr w:type="spellEnd"/>
      <w:r>
        <w:rPr>
          <w:i/>
        </w:rPr>
        <w:t>-Config</w:t>
      </w:r>
      <w:r>
        <w:rPr>
          <w:lang w:eastAsia="zh-CN"/>
        </w:rPr>
        <w:t xml:space="preserve"> is configured;</w:t>
      </w:r>
    </w:p>
    <w:p w14:paraId="53124296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UL/SUL indicator</w:t>
      </w:r>
      <w:r>
        <w:t xml:space="preserve"> is </w:t>
      </w:r>
      <w:r>
        <w:rPr>
          <w:lang w:eastAsia="zh-CN"/>
        </w:rPr>
        <w:t xml:space="preserve">not </w:t>
      </w:r>
      <w:r>
        <w:t>present in DCI format 0_0</w:t>
      </w:r>
      <w:r>
        <w:rPr>
          <w:lang w:val="en-US"/>
        </w:rPr>
        <w:t xml:space="preserve"> and </w:t>
      </w:r>
      <w:proofErr w:type="spellStart"/>
      <w:r>
        <w:rPr>
          <w:i/>
          <w:lang w:val="en-US"/>
        </w:rPr>
        <w:t>pucch</w:t>
      </w:r>
      <w:proofErr w:type="spellEnd"/>
      <w:r>
        <w:rPr>
          <w:i/>
          <w:lang w:val="en-US"/>
        </w:rPr>
        <w:t>-Config</w:t>
      </w:r>
      <w:r>
        <w:rPr>
          <w:lang w:val="en-US"/>
        </w:rPr>
        <w:t xml:space="preserve"> is configured</w:t>
      </w:r>
      <w:r>
        <w:t xml:space="preserve">, </w:t>
      </w:r>
      <w:r>
        <w:rPr>
          <w:lang w:eastAsia="zh-CN"/>
        </w:rPr>
        <w:t xml:space="preserve">the corresponding </w:t>
      </w:r>
      <w:r>
        <w:t>PUSCH</w:t>
      </w:r>
      <w:r>
        <w:rPr>
          <w:lang w:eastAsia="zh-CN"/>
        </w:rPr>
        <w:t xml:space="preserve"> scheduled by the DCI format 0_0</w:t>
      </w:r>
      <w:r>
        <w:t xml:space="preserve"> </w:t>
      </w:r>
      <w:r>
        <w:rPr>
          <w:lang w:eastAsia="zh-CN"/>
        </w:rPr>
        <w:t xml:space="preserve">is for the UL or SUL for which high layer parameter </w:t>
      </w:r>
      <w:proofErr w:type="spellStart"/>
      <w:r>
        <w:rPr>
          <w:i/>
        </w:rPr>
        <w:t>pucch</w:t>
      </w:r>
      <w:proofErr w:type="spellEnd"/>
      <w:r>
        <w:rPr>
          <w:i/>
        </w:rPr>
        <w:t>-Config</w:t>
      </w:r>
      <w:r>
        <w:rPr>
          <w:lang w:eastAsia="zh-CN"/>
        </w:rPr>
        <w:t xml:space="preserve"> is configured. </w:t>
      </w:r>
    </w:p>
    <w:p w14:paraId="7E916063" w14:textId="77777777" w:rsidR="00447ECC" w:rsidRDefault="00447ECC" w:rsidP="00447EC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UL/SUL indicator</w:t>
      </w:r>
      <w:r>
        <w:t xml:space="preserve"> is </w:t>
      </w:r>
      <w:r>
        <w:rPr>
          <w:lang w:eastAsia="zh-CN"/>
        </w:rPr>
        <w:t xml:space="preserve">not </w:t>
      </w:r>
      <w:r>
        <w:t xml:space="preserve">present in DCI format 0_0 and </w:t>
      </w:r>
      <w:proofErr w:type="spellStart"/>
      <w:r>
        <w:rPr>
          <w:i/>
        </w:rPr>
        <w:t>pucch</w:t>
      </w:r>
      <w:proofErr w:type="spellEnd"/>
      <w:r>
        <w:rPr>
          <w:i/>
        </w:rPr>
        <w:t>-Config</w:t>
      </w:r>
      <w:r>
        <w:rPr>
          <w:lang w:eastAsia="zh-CN"/>
        </w:rPr>
        <w:t xml:space="preserve"> is not configured, the corresponding PUSCH scheduled by the DCI format 0_0 is for the uplink on which the</w:t>
      </w:r>
      <w:r>
        <w:t xml:space="preserve"> latest PRACH is transmitted.</w:t>
      </w:r>
    </w:p>
    <w:p w14:paraId="2A2BA563" w14:textId="77777777" w:rsidR="00447ECC" w:rsidRDefault="00447ECC" w:rsidP="00447ECC">
      <w:pPr>
        <w:pStyle w:val="FP"/>
      </w:pPr>
    </w:p>
    <w:p w14:paraId="67747E56" w14:textId="77777777" w:rsidR="00447ECC" w:rsidRDefault="00447ECC" w:rsidP="00447ECC">
      <w:pPr>
        <w:rPr>
          <w:lang w:eastAsia="zh-CN"/>
        </w:rPr>
      </w:pPr>
      <w:r>
        <w:t>The following information is transmitted by means of the DCI format 0</w:t>
      </w:r>
      <w:r>
        <w:rPr>
          <w:lang w:eastAsia="zh-CN"/>
        </w:rPr>
        <w:t>_0 with CRC scrambled by TC-RNTI</w:t>
      </w:r>
      <w:r>
        <w:t>:</w:t>
      </w:r>
    </w:p>
    <w:p w14:paraId="7B1F8BF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</w:p>
    <w:p w14:paraId="044A9EEA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of this bit field is always set to 0, indicating an UL DCI format</w:t>
      </w:r>
    </w:p>
    <w:p w14:paraId="3DBF326D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 </w:t>
      </w:r>
      <w:r>
        <w:rPr>
          <w:lang w:eastAsia="zh-CN"/>
        </w:rPr>
        <w:t>number of bits determined by the following:</w:t>
      </w:r>
    </w:p>
    <w:p w14:paraId="6AFE5B02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2655" w:dyaOrig="375" w14:anchorId="3A6D5AD9">
          <v:shape id="_x0000_i1032" type="#_x0000_t75" style="width:132.3pt;height:19.25pt" o:ole="">
            <v:imagedata r:id="rId21" o:title=""/>
          </v:shape>
          <o:OLEObject Type="Embed" ProgID="Equation.3" ShapeID="_x0000_i1032" DrawAspect="Content" ObjectID="_1673898581" r:id="rId35"/>
        </w:object>
      </w:r>
      <w:r>
        <w:rPr>
          <w:lang w:eastAsia="zh-CN"/>
        </w:rPr>
        <w:t xml:space="preserve">bits if the higher layer parameter </w:t>
      </w:r>
      <w:proofErr w:type="spellStart"/>
      <w:r>
        <w:rPr>
          <w:rFonts w:eastAsia="Times New Roman"/>
          <w:i/>
          <w:lang w:eastAsia="ja-JP"/>
        </w:rPr>
        <w:t>useInterlacePUCCH</w:t>
      </w:r>
      <w:proofErr w:type="spellEnd"/>
      <w:r>
        <w:rPr>
          <w:rFonts w:eastAsia="Times New Roman"/>
          <w:i/>
          <w:lang w:eastAsia="ja-JP"/>
        </w:rPr>
        <w:t>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</w:t>
      </w:r>
      <w:proofErr w:type="spellStart"/>
      <w:r>
        <w:rPr>
          <w:rFonts w:eastAsia="Times New Roman"/>
          <w:i/>
          <w:lang w:eastAsia="ja-JP"/>
        </w:rPr>
        <w:t>UplinkCommon</w:t>
      </w:r>
      <w:proofErr w:type="spellEnd"/>
      <w:r>
        <w:rPr>
          <w:lang w:eastAsia="zh-CN"/>
        </w:rPr>
        <w:t xml:space="preserve"> is not configured, where</w:t>
      </w:r>
    </w:p>
    <w:p w14:paraId="3AF64CA5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60" w:dyaOrig="285" w14:anchorId="10430450">
          <v:shape id="_x0000_i1033" type="#_x0000_t75" style="width:32.65pt;height:14.25pt" o:ole="">
            <v:imagedata r:id="rId23" o:title=""/>
          </v:shape>
          <o:OLEObject Type="Embed" ProgID="Equation.3" ShapeID="_x0000_i1033" DrawAspect="Content" ObjectID="_1673898582" r:id="rId36"/>
        </w:object>
      </w:r>
      <w:r>
        <w:rPr>
          <w:lang w:eastAsia="zh-CN"/>
        </w:rPr>
        <w:t xml:space="preserve"> is the size of the initial UL bandwidth part.</w:t>
      </w:r>
    </w:p>
    <w:p w14:paraId="15E72598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PUSCH hopping with resource allocation type 1:</w:t>
      </w:r>
    </w:p>
    <w:p w14:paraId="5F99EEEA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30" w:dyaOrig="315" w14:anchorId="76091D7E">
          <v:shape id="_x0000_i1034" type="#_x0000_t75" style="width:31.8pt;height:15.9pt" o:ole="">
            <v:imagedata r:id="rId25" o:title=""/>
          </v:shape>
          <o:OLEObject Type="Embed" ProgID="Equation.3" ShapeID="_x0000_i1034" DrawAspect="Content" ObjectID="_1673898583" r:id="rId37"/>
        </w:object>
      </w:r>
      <w:r>
        <w:rPr>
          <w:lang w:eastAsia="zh-CN"/>
        </w:rPr>
        <w:t xml:space="preserve"> MSB bits are used to indicate the frequency offset according to Table 8.3-1 in Clause 8.3 of [5, TS 38.213], where </w:t>
      </w:r>
      <w:r>
        <w:rPr>
          <w:rFonts w:eastAsia="SimSun"/>
          <w:position w:val="-10"/>
        </w:rPr>
        <w:object w:dxaOrig="900" w:dyaOrig="315" w14:anchorId="56BD5FF6">
          <v:shape id="_x0000_i1035" type="#_x0000_t75" style="width:45.2pt;height:15.9pt" o:ole="">
            <v:imagedata r:id="rId27" o:title=""/>
          </v:shape>
          <o:OLEObject Type="Embed" ProgID="Equation.3" ShapeID="_x0000_i1035" DrawAspect="Content" ObjectID="_1673898584" r:id="rId38"/>
        </w:object>
      </w:r>
      <w:r>
        <w:rPr>
          <w:lang w:eastAsia="zh-CN"/>
        </w:rPr>
        <w:t xml:space="preserve"> if </w:t>
      </w:r>
      <w:r>
        <w:rPr>
          <w:rFonts w:eastAsia="SimSun"/>
          <w:position w:val="-10"/>
        </w:rPr>
        <w:object w:dxaOrig="1110" w:dyaOrig="300" w14:anchorId="3A173D81">
          <v:shape id="_x0000_i1036" type="#_x0000_t75" style="width:55.25pt;height:15.05pt" o:ole="">
            <v:imagedata r:id="rId39" o:title=""/>
          </v:shape>
          <o:OLEObject Type="Embed" ProgID="Equation.3" ShapeID="_x0000_i1036" DrawAspect="Content" ObjectID="_1673898585" r:id="rId40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</w:rPr>
        <w:object w:dxaOrig="960" w:dyaOrig="315" w14:anchorId="289F4F3D">
          <v:shape id="_x0000_i1037" type="#_x0000_t75" style="width:47.7pt;height:15.9pt" o:ole="">
            <v:imagedata r:id="rId41" o:title=""/>
          </v:shape>
          <o:OLEObject Type="Embed" ProgID="Equation.3" ShapeID="_x0000_i1037" DrawAspect="Content" ObjectID="_1673898586" r:id="rId42"/>
        </w:object>
      </w:r>
      <w:r>
        <w:rPr>
          <w:lang w:eastAsia="zh-CN"/>
        </w:rPr>
        <w:t xml:space="preserve"> otherwise</w:t>
      </w:r>
    </w:p>
    <w:p w14:paraId="2F6F77C7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3390" w:dyaOrig="390" w14:anchorId="02AF94AE">
          <v:shape id="_x0000_i1038" type="#_x0000_t75" style="width:169.1pt;height:20.1pt" o:ole="">
            <v:imagedata r:id="rId31" o:title=""/>
          </v:shape>
          <o:OLEObject Type="Embed" ProgID="Equation.3" ShapeID="_x0000_i1038" DrawAspect="Content" ObjectID="_1673898587" r:id="rId43"/>
        </w:object>
      </w:r>
      <w:r>
        <w:rPr>
          <w:lang w:eastAsia="zh-CN"/>
        </w:rPr>
        <w:t xml:space="preserve"> bits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the frequency domain resource allocation according to Clause 6.1.2.2.2 of [6, TS 38.214]</w:t>
      </w:r>
    </w:p>
    <w:p w14:paraId="6252CEEE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non-PUSCH hopping with resource allocation type 1:</w:t>
      </w:r>
    </w:p>
    <w:p w14:paraId="1DD95ECC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2640" w:dyaOrig="375" w14:anchorId="24E78F8F">
          <v:shape id="_x0000_i1039" type="#_x0000_t75" style="width:131.45pt;height:19.25pt" o:ole="">
            <v:imagedata r:id="rId33" o:title=""/>
          </v:shape>
          <o:OLEObject Type="Embed" ProgID="Equation.3" ShapeID="_x0000_i1039" DrawAspect="Content" ObjectID="_1673898588" r:id="rId44"/>
        </w:object>
      </w:r>
      <w:r>
        <w:rPr>
          <w:lang w:eastAsia="zh-CN"/>
        </w:rPr>
        <w:t xml:space="preserve"> bits </w:t>
      </w:r>
      <w:proofErr w:type="gramStart"/>
      <w:r>
        <w:rPr>
          <w:lang w:eastAsia="zh-CN"/>
        </w:rPr>
        <w:t>provides</w:t>
      </w:r>
      <w:proofErr w:type="gramEnd"/>
      <w:r>
        <w:rPr>
          <w:lang w:eastAsia="zh-CN"/>
        </w:rPr>
        <w:t xml:space="preserve"> the frequency domain resource allocation according to Clause 6.1.2.2.2 of [6, TS 38.214] </w:t>
      </w:r>
    </w:p>
    <w:p w14:paraId="371685E3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>
        <w:rPr>
          <w:rFonts w:eastAsia="Times New Roman"/>
          <w:i/>
          <w:lang w:eastAsia="ja-JP"/>
        </w:rPr>
        <w:t>useInterlacePUCCH</w:t>
      </w:r>
      <w:proofErr w:type="spellEnd"/>
      <w:r>
        <w:rPr>
          <w:rFonts w:eastAsia="Times New Roman"/>
          <w:i/>
          <w:lang w:eastAsia="ja-JP"/>
        </w:rPr>
        <w:t>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</w:t>
      </w:r>
      <w:proofErr w:type="spellStart"/>
      <w:r>
        <w:rPr>
          <w:rFonts w:eastAsia="Times New Roman"/>
          <w:i/>
          <w:lang w:eastAsia="ja-JP"/>
        </w:rPr>
        <w:t>UplinkCommon</w:t>
      </w:r>
      <w:proofErr w:type="spellEnd"/>
      <w:r>
        <w:rPr>
          <w:i/>
          <w:color w:val="000000"/>
        </w:rPr>
        <w:t xml:space="preserve"> </w:t>
      </w:r>
      <w:r>
        <w:rPr>
          <w:lang w:eastAsia="zh-CN"/>
        </w:rPr>
        <w:t xml:space="preserve">is configured </w:t>
      </w:r>
    </w:p>
    <w:p w14:paraId="761B1DC5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 bits provide the frequency domain resource allocation according to Clause 6.1.2.2.3 of [6, TS 38.214] if the subcarrier spacing for the active UL bandwidth part is 30 kHz</w:t>
      </w:r>
    </w:p>
    <w:p w14:paraId="0951F346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6 bits provide the frequency domain resource allocation according to Clause 6.1.2.2.3 of [6, TS 38.214] if the subcarrier spacing for the active UL bandwidth part is 15 kHz</w:t>
      </w:r>
    </w:p>
    <w:p w14:paraId="27EE7CB4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6.1.2.1 of [6, TS 38.214]</w:t>
      </w:r>
    </w:p>
    <w:p w14:paraId="0332C8A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Frequency hopping flag </w:t>
      </w:r>
      <w:r>
        <w:t>–</w:t>
      </w:r>
      <w:r>
        <w:rPr>
          <w:lang w:eastAsia="zh-CN"/>
        </w:rPr>
        <w:t xml:space="preserve"> 1 bit according to Table 7.3.1.1.1-3, as defined in Clause 6.3 of [6, TS 38.214]</w:t>
      </w:r>
    </w:p>
    <w:p w14:paraId="4E497308" w14:textId="77777777" w:rsidR="00447ECC" w:rsidRDefault="00447ECC" w:rsidP="00447ECC">
      <w:pPr>
        <w:pStyle w:val="B1"/>
        <w:rPr>
          <w:lang w:eastAsia="zh-CN"/>
        </w:rPr>
      </w:pPr>
      <w:r>
        <w:lastRenderedPageBreak/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6.1.4.1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14:paraId="72CEE01C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  <w:r>
        <w:rPr>
          <w:lang w:eastAsia="zh-CN"/>
        </w:rPr>
        <w:t>, reserved</w:t>
      </w:r>
    </w:p>
    <w:p w14:paraId="057879BA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</w:p>
    <w:p w14:paraId="79E2893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  <w:r>
        <w:rPr>
          <w:lang w:eastAsia="zh-CN"/>
        </w:rPr>
        <w:t>, reserved</w:t>
      </w:r>
    </w:p>
    <w:p w14:paraId="02B803F7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TPC command for scheduled PUSCH – 2 bits as defined in Clause </w:t>
      </w:r>
      <w:r>
        <w:rPr>
          <w:lang w:eastAsia="zh-CN"/>
        </w:rPr>
        <w:t>7.1.1</w:t>
      </w:r>
      <w:r>
        <w:t xml:space="preserve"> of [</w:t>
      </w:r>
      <w:r>
        <w:rPr>
          <w:lang w:eastAsia="zh-CN"/>
        </w:rPr>
        <w:t>5, TS 38.213</w:t>
      </w:r>
      <w:r>
        <w:t>]</w:t>
      </w:r>
      <w:r>
        <w:rPr>
          <w:lang w:eastAsia="zh-CN"/>
        </w:rPr>
        <w:t xml:space="preserve"> </w:t>
      </w:r>
    </w:p>
    <w:p w14:paraId="687CD8B2" w14:textId="30CC7250" w:rsidR="00447ECC" w:rsidRDefault="00447ECC" w:rsidP="00447ECC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</w:t>
      </w:r>
      <w:r w:rsidRPr="00F0038A">
        <w:rPr>
          <w:lang w:eastAsia="zh-CN"/>
        </w:rPr>
        <w:t>.1</w:t>
      </w:r>
      <w:r w:rsidRPr="00F0038A">
        <w:t>-4</w:t>
      </w:r>
      <w:ins w:id="13" w:author="Lunttila, Timo (Nokia - FI/Espoo)" w:date="2021-02-03T22:31:00Z">
        <w:r w:rsidR="00131E42">
          <w:t xml:space="preserve">, or </w:t>
        </w:r>
        <w:r w:rsidR="00131E42" w:rsidRPr="00F0038A">
          <w:t>Table 7.3.1.1.1.4</w:t>
        </w:r>
        <w:r w:rsidR="00131E42">
          <w:t xml:space="preserve">A, </w:t>
        </w:r>
        <w:r w:rsidR="00131E42" w:rsidRPr="00F0038A">
          <w:t xml:space="preserve">if </w:t>
        </w:r>
        <w:r w:rsidR="00131E42" w:rsidRPr="00F0038A">
          <w:rPr>
            <w:i/>
          </w:rPr>
          <w:t>ChannelAccessMode-r16</w:t>
        </w:r>
        <w:r w:rsidR="00131E42" w:rsidRPr="00F0038A">
          <w:t xml:space="preserve"> = "</w:t>
        </w:r>
        <w:proofErr w:type="spellStart"/>
        <w:r w:rsidR="00131E42" w:rsidRPr="00F0038A">
          <w:rPr>
            <w:i/>
            <w:iCs/>
          </w:rPr>
          <w:t>semistatic</w:t>
        </w:r>
        <w:proofErr w:type="spellEnd"/>
        <w:r w:rsidR="00131E42" w:rsidRPr="00F0038A">
          <w:t>" is provided</w:t>
        </w:r>
      </w:ins>
      <w:r w:rsidRPr="00F0038A">
        <w:t xml:space="preserve"> for </w:t>
      </w:r>
      <w:r>
        <w:t xml:space="preserve">operation </w:t>
      </w:r>
      <w:r>
        <w:rPr>
          <w:lang w:eastAsia="zh-CN"/>
        </w:rPr>
        <w:t>in a cell with shared spectrum channel access</w:t>
      </w:r>
      <w:r>
        <w:t>; 0 bit otherwise</w:t>
      </w:r>
    </w:p>
    <w:p w14:paraId="189206D3" w14:textId="77777777" w:rsidR="00447ECC" w:rsidRDefault="00447ECC" w:rsidP="00447E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Padding bits, if required.</w:t>
      </w:r>
    </w:p>
    <w:p w14:paraId="351C952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UL/SUL indicator</w:t>
      </w:r>
      <w:r>
        <w:t xml:space="preserve"> –</w:t>
      </w:r>
      <w:r>
        <w:rPr>
          <w:lang w:eastAsia="zh-CN"/>
        </w:rPr>
        <w:t xml:space="preserve"> 1 bit if the cell has two ULs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2493FF52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1 bit, reserved, and the corresponding PUSCH is always on the same UL carrier as the previous transmission of the same TB</w:t>
      </w:r>
    </w:p>
    <w:p w14:paraId="5CB6BF0F" w14:textId="77777777" w:rsidR="00447ECC" w:rsidRDefault="00447ECC" w:rsidP="00447ECC">
      <w:pPr>
        <w:rPr>
          <w:lang w:eastAsia="zh-CN"/>
        </w:rPr>
      </w:pPr>
    </w:p>
    <w:p w14:paraId="69CC8D38" w14:textId="77777777" w:rsidR="00447ECC" w:rsidRDefault="00447ECC" w:rsidP="00447EC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447ECC" w14:paraId="7AA246DE" w14:textId="77777777" w:rsidTr="00447ECC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529753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Value of UL/SUL indicator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844043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</w:p>
        </w:tc>
      </w:tr>
      <w:tr w:rsidR="00447ECC" w14:paraId="588DCE40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AE81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6E72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The non-supplementary uplink </w:t>
            </w:r>
          </w:p>
        </w:tc>
      </w:tr>
      <w:tr w:rsidR="00447ECC" w14:paraId="781C4F9E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47FD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8D7A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The supplementary uplink</w:t>
            </w:r>
            <w:r>
              <w:rPr>
                <w:i/>
                <w:lang w:eastAsia="en-GB"/>
              </w:rPr>
              <w:tab/>
            </w:r>
          </w:p>
        </w:tc>
      </w:tr>
    </w:tbl>
    <w:p w14:paraId="7127597B" w14:textId="77777777" w:rsidR="00447ECC" w:rsidRDefault="00447ECC" w:rsidP="00447ECC">
      <w:pPr>
        <w:rPr>
          <w:lang w:eastAsia="zh-CN"/>
        </w:rPr>
      </w:pPr>
    </w:p>
    <w:p w14:paraId="0DA0B1E8" w14:textId="77777777" w:rsidR="00447ECC" w:rsidRDefault="00447ECC" w:rsidP="00447EC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447ECC" w14:paraId="222EA043" w14:textId="77777777" w:rsidTr="00447ECC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D5CC3F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098B37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Value of </w:t>
            </w:r>
            <w:r>
              <w:rPr>
                <w:rFonts w:eastAsia="SimSun"/>
                <w:position w:val="-12"/>
                <w:sz w:val="20"/>
                <w:lang w:eastAsia="en-GB"/>
              </w:rPr>
              <w:object w:dxaOrig="375" w:dyaOrig="315" w14:anchorId="627B2B34">
                <v:shape id="_x0000_i1040" type="#_x0000_t75" style="width:19.25pt;height:15.9pt" o:ole="">
                  <v:imagedata r:id="rId45" o:title=""/>
                </v:shape>
                <o:OLEObject Type="Embed" ProgID="Equation.3" ShapeID="_x0000_i1040" DrawAspect="Content" ObjectID="_1673898589" r:id="rId46"/>
              </w:object>
            </w:r>
            <w:r>
              <w:rPr>
                <w:lang w:eastAsia="zh-CN"/>
              </w:rPr>
              <w:t xml:space="preserve"> to be applied</w:t>
            </w:r>
          </w:p>
        </w:tc>
      </w:tr>
      <w:tr w:rsidR="00447ECC" w14:paraId="1BD62125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F7BD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FFD9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47ECC" w14:paraId="5AE7A303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3EEB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72DF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47ECC" w14:paraId="51F7BF17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92C5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3986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47ECC" w14:paraId="28159FD1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766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5911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60A0E912" w14:textId="77777777" w:rsidR="00447ECC" w:rsidRDefault="00447ECC" w:rsidP="00447ECC">
      <w:pPr>
        <w:ind w:left="568" w:hanging="284"/>
        <w:rPr>
          <w:lang w:eastAsia="zh-CN"/>
        </w:rPr>
      </w:pPr>
    </w:p>
    <w:p w14:paraId="181A30B5" w14:textId="77777777" w:rsidR="00447ECC" w:rsidRDefault="00447ECC" w:rsidP="00447EC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3: Frequency hopping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447ECC" w14:paraId="668828AB" w14:textId="77777777" w:rsidTr="00447ECC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B4913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BF3604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PUSCH frequency hopping</w:t>
            </w:r>
          </w:p>
        </w:tc>
      </w:tr>
      <w:tr w:rsidR="00447ECC" w14:paraId="5C715338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8D13A5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6D85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Disabled</w:t>
            </w:r>
          </w:p>
        </w:tc>
      </w:tr>
      <w:tr w:rsidR="00447ECC" w14:paraId="46D11BAB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926543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6D9E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Enabled</w:t>
            </w:r>
          </w:p>
        </w:tc>
      </w:tr>
    </w:tbl>
    <w:p w14:paraId="5F1F54B9" w14:textId="77777777" w:rsidR="00447ECC" w:rsidRDefault="00447ECC" w:rsidP="00447ECC">
      <w:pPr>
        <w:rPr>
          <w:rFonts w:eastAsia="SimSun"/>
          <w:lang w:eastAsia="zh-CN"/>
        </w:rPr>
      </w:pPr>
    </w:p>
    <w:p w14:paraId="500222BC" w14:textId="1FDD4075" w:rsidR="00447ECC" w:rsidRDefault="00447ECC" w:rsidP="00447ECC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4: Channel access type &amp; CP extension for DCI format 0_0 and DCI format 1_0</w:t>
      </w:r>
      <w:ins w:id="14" w:author="Lunttila, Timo (Nokia - FI/Espoo)" w:date="2021-02-02T11:03:00Z">
        <w:r w:rsidR="000E271F">
          <w:rPr>
            <w:lang w:eastAsia="zh-CN"/>
          </w:rPr>
          <w:t xml:space="preserve"> </w:t>
        </w:r>
      </w:ins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447ECC" w14:paraId="5AD510ED" w14:textId="77777777" w:rsidTr="00447ECC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FB64DA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59083D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9DEE8B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The CP extension </w:t>
            </w:r>
            <w:proofErr w:type="spellStart"/>
            <w:r>
              <w:rPr>
                <w:rFonts w:ascii="Arial" w:hAnsi="Arial"/>
                <w:b/>
                <w:sz w:val="18"/>
                <w:lang w:eastAsia="zh-CN"/>
              </w:rPr>
              <w:t>T_"ext</w:t>
            </w:r>
            <w:proofErr w:type="spellEnd"/>
            <w:proofErr w:type="gramStart"/>
            <w:r>
              <w:rPr>
                <w:rFonts w:ascii="Arial" w:hAnsi="Arial"/>
                <w:b/>
                <w:sz w:val="18"/>
                <w:lang w:eastAsia="zh-CN"/>
              </w:rPr>
              <w:t>"  index</w:t>
            </w:r>
            <w:proofErr w:type="gramEnd"/>
            <w:r>
              <w:rPr>
                <w:rFonts w:ascii="Arial" w:hAnsi="Arial"/>
                <w:b/>
                <w:sz w:val="18"/>
                <w:lang w:eastAsia="zh-CN"/>
              </w:rPr>
              <w:t xml:space="preserve"> defined in Clause 5.3.1 of [4, TS 38.211]</w:t>
            </w:r>
          </w:p>
        </w:tc>
      </w:tr>
      <w:tr w:rsidR="00447ECC" w14:paraId="1AFBAE57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F74A69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70B7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Type2C-</w:t>
            </w:r>
            <w:proofErr w:type="gramStart"/>
            <w:r>
              <w:rPr>
                <w:lang w:eastAsia="en-GB"/>
              </w:rPr>
              <w:t>ULChannelAccess  defined</w:t>
            </w:r>
            <w:proofErr w:type="gramEnd"/>
            <w:r>
              <w:rPr>
                <w:lang w:eastAsia="en-GB"/>
              </w:rPr>
              <w:t xml:space="preserve"> in [clause 4.2.1.2.3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FCC3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2</w:t>
            </w:r>
          </w:p>
        </w:tc>
      </w:tr>
      <w:tr w:rsidR="00447ECC" w14:paraId="4AA8B0DF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5C0FDB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0CA4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Type2A-ULChannelAccess defined in [clause 4.2.1.2.1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BF61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3</w:t>
            </w:r>
          </w:p>
        </w:tc>
      </w:tr>
      <w:tr w:rsidR="00447ECC" w14:paraId="5481FB99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964389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C785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Type2A-ULChannelAccess defined in [clause 4.2.1.2.1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09C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1</w:t>
            </w:r>
          </w:p>
        </w:tc>
      </w:tr>
      <w:tr w:rsidR="00447ECC" w14:paraId="23922E38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9E0F00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347C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Type1-ULChannelAccess defined in [clause 4.2.1.1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6FCF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0</w:t>
            </w:r>
          </w:p>
        </w:tc>
      </w:tr>
    </w:tbl>
    <w:p w14:paraId="245BFCDA" w14:textId="77777777" w:rsidR="006F2A34" w:rsidRPr="00F0038A" w:rsidRDefault="006F2A34" w:rsidP="00367EDC">
      <w:pPr>
        <w:jc w:val="center"/>
        <w:rPr>
          <w:noProof/>
          <w:sz w:val="22"/>
        </w:rPr>
      </w:pPr>
    </w:p>
    <w:p w14:paraId="70669DD3" w14:textId="77777777" w:rsidR="000E271F" w:rsidRPr="00F0038A" w:rsidRDefault="000E271F" w:rsidP="000E271F">
      <w:pPr>
        <w:pStyle w:val="TH"/>
        <w:rPr>
          <w:ins w:id="15" w:author="Lunttila, Timo (Nokia - FI/Espoo)" w:date="2021-02-02T11:03:00Z"/>
          <w:rFonts w:eastAsia="SimSun"/>
          <w:lang w:eastAsia="zh-CN"/>
        </w:rPr>
      </w:pPr>
      <w:ins w:id="16" w:author="Lunttila, Timo (Nokia - FI/Espoo)" w:date="2021-02-02T11:03:00Z">
        <w:r w:rsidRPr="00F0038A">
          <w:t xml:space="preserve">Table </w:t>
        </w:r>
        <w:r w:rsidRPr="00F0038A">
          <w:rPr>
            <w:lang w:eastAsia="zh-CN"/>
          </w:rPr>
          <w:t>7.3.1.1.1</w:t>
        </w:r>
        <w:r w:rsidRPr="00F0038A">
          <w:t>-</w:t>
        </w:r>
        <w:r w:rsidRPr="00F0038A">
          <w:rPr>
            <w:lang w:eastAsia="zh-CN"/>
          </w:rPr>
          <w:t>4</w:t>
        </w:r>
        <w:r w:rsidRPr="00F0038A">
          <w:rPr>
            <w:lang w:val="en-US" w:eastAsia="zh-CN"/>
          </w:rPr>
          <w:t>A</w:t>
        </w:r>
        <w:r w:rsidRPr="00F0038A">
          <w:rPr>
            <w:lang w:eastAsia="zh-CN"/>
          </w:rPr>
          <w:t xml:space="preserve">: Channel access type &amp; CP extension </w:t>
        </w:r>
        <w:proofErr w:type="spellStart"/>
        <w:r w:rsidRPr="00F0038A">
          <w:rPr>
            <w:lang w:eastAsia="zh-CN"/>
          </w:rPr>
          <w:t>i</w:t>
        </w:r>
        <w:proofErr w:type="spellEnd"/>
        <w:r w:rsidRPr="00F0038A">
          <w:rPr>
            <w:lang w:val="en-US" w:eastAsia="zh-CN"/>
          </w:rPr>
          <w:t>f</w:t>
        </w:r>
        <w:r w:rsidRPr="00F0038A">
          <w:rPr>
            <w:i/>
            <w:lang w:eastAsia="zh-CN"/>
          </w:rPr>
          <w:t xml:space="preserve"> ChannelAccessMode-r16</w:t>
        </w:r>
        <w:r w:rsidRPr="00F0038A">
          <w:rPr>
            <w:lang w:eastAsia="zh-CN"/>
          </w:rPr>
          <w:t xml:space="preserve"> = "</w:t>
        </w:r>
        <w:proofErr w:type="spellStart"/>
        <w:r w:rsidRPr="00F0038A">
          <w:rPr>
            <w:i/>
            <w:iCs/>
          </w:rPr>
          <w:t>semistatic</w:t>
        </w:r>
        <w:proofErr w:type="spellEnd"/>
        <w:r w:rsidRPr="00F0038A">
          <w:rPr>
            <w:lang w:eastAsia="zh-CN"/>
          </w:rPr>
          <w:t>"</w:t>
        </w:r>
        <w:r w:rsidRPr="00F0038A">
          <w:rPr>
            <w:lang w:val="en-US" w:eastAsia="zh-CN"/>
          </w:rPr>
          <w:t xml:space="preserve"> is provided</w:t>
        </w:r>
        <w:r w:rsidRPr="00F0038A">
          <w:t xml:space="preserve"> </w:t>
        </w:r>
      </w:ins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0E271F" w14:paraId="3F80C3B1" w14:textId="77777777" w:rsidTr="000E271F">
        <w:trPr>
          <w:trHeight w:val="424"/>
          <w:jc w:val="center"/>
          <w:ins w:id="17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C19DE4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18" w:author="Lunttila, Timo (Nokia - FI/Espoo)" w:date="2021-02-02T11:03:00Z"/>
                <w:rFonts w:cstheme="minorBidi"/>
                <w:b/>
                <w:sz w:val="18"/>
                <w:szCs w:val="22"/>
                <w:lang w:eastAsia="zh-CN"/>
              </w:rPr>
            </w:pPr>
            <w:ins w:id="19" w:author="Lunttila, Timo (Nokia - FI/Espoo)" w:date="2021-02-02T11:03:00Z">
              <w:r w:rsidRPr="00F0038A">
                <w:rPr>
                  <w:b/>
                  <w:sz w:val="18"/>
                  <w:lang w:eastAsia="zh-CN"/>
                </w:rPr>
                <w:t>Bit field mapped to index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D2FF95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0" w:author="Lunttila, Timo (Nokia - FI/Espoo)" w:date="2021-02-02T11:03:00Z"/>
                <w:b/>
                <w:sz w:val="18"/>
                <w:lang w:eastAsia="zh-CN"/>
              </w:rPr>
            </w:pPr>
            <w:ins w:id="21" w:author="Lunttila, Timo (Nokia - FI/Espoo)" w:date="2021-02-02T11:03:00Z">
              <w:r w:rsidRPr="00F0038A">
                <w:rPr>
                  <w:b/>
                  <w:sz w:val="18"/>
                  <w:lang w:eastAsia="zh-CN"/>
                </w:rPr>
                <w:t xml:space="preserve">Channel Access Type 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A3C31B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2" w:author="Lunttila, Timo (Nokia - FI/Espoo)" w:date="2021-02-02T11:03:00Z"/>
                <w:b/>
                <w:sz w:val="18"/>
                <w:lang w:eastAsia="zh-CN"/>
              </w:rPr>
            </w:pPr>
            <w:ins w:id="23" w:author="Lunttila, Timo (Nokia - FI/Espoo)" w:date="2021-02-02T11:03:00Z">
              <w:r w:rsidRPr="00F0038A">
                <w:rPr>
                  <w:b/>
                  <w:sz w:val="18"/>
                  <w:lang w:eastAsia="zh-CN"/>
                </w:rPr>
                <w:t xml:space="preserve">The CP extension </w:t>
              </w:r>
              <w:proofErr w:type="spellStart"/>
              <w:r w:rsidRPr="00F0038A">
                <w:rPr>
                  <w:b/>
                  <w:sz w:val="18"/>
                  <w:lang w:eastAsia="zh-CN"/>
                </w:rPr>
                <w:t>T_"ext</w:t>
              </w:r>
              <w:proofErr w:type="spellEnd"/>
              <w:proofErr w:type="gramStart"/>
              <w:r w:rsidRPr="00F0038A">
                <w:rPr>
                  <w:b/>
                  <w:sz w:val="18"/>
                  <w:lang w:eastAsia="zh-CN"/>
                </w:rPr>
                <w:t>"  index</w:t>
              </w:r>
              <w:proofErr w:type="gramEnd"/>
              <w:r w:rsidRPr="00F0038A">
                <w:rPr>
                  <w:b/>
                  <w:sz w:val="18"/>
                  <w:lang w:eastAsia="zh-CN"/>
                </w:rPr>
                <w:t xml:space="preserve"> defined in Clause 5.3.1 of [4, TS 38.211]</w:t>
              </w:r>
            </w:ins>
          </w:p>
        </w:tc>
      </w:tr>
      <w:tr w:rsidR="000E271F" w14:paraId="2B2430E9" w14:textId="77777777" w:rsidTr="000E271F">
        <w:trPr>
          <w:jc w:val="center"/>
          <w:ins w:id="24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E031D2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5" w:author="Lunttila, Timo (Nokia - FI/Espoo)" w:date="2021-02-02T11:03:00Z"/>
                <w:lang w:eastAsia="zh-CN"/>
              </w:rPr>
            </w:pPr>
            <w:ins w:id="26" w:author="Lunttila, Timo (Nokia - FI/Espoo)" w:date="2021-02-02T11:03:00Z">
              <w:r w:rsidRPr="00F0038A">
                <w:rPr>
                  <w:lang w:eastAsia="zh-CN"/>
                </w:rPr>
                <w:t>0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1AEF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7" w:author="Lunttila, Timo (Nokia - FI/Espoo)" w:date="2021-02-02T11:03:00Z"/>
                <w:lang w:eastAsia="zh-CN"/>
              </w:rPr>
            </w:pPr>
            <w:ins w:id="28" w:author="Lunttila, Timo (Nokia - FI/Espoo)" w:date="2021-02-02T11:03:00Z">
              <w:r w:rsidRPr="00F0038A">
                <w:rPr>
                  <w:lang w:eastAsia="zh-CN"/>
                </w:rPr>
                <w:t>No sensing as defined in Clause 4.3 in TS 37.213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0DE8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9" w:author="Lunttila, Timo (Nokia - FI/Espoo)" w:date="2021-02-02T11:03:00Z"/>
                <w:lang w:eastAsia="zh-CN"/>
              </w:rPr>
            </w:pPr>
            <w:ins w:id="30" w:author="Lunttila, Timo (Nokia - FI/Espoo)" w:date="2021-02-02T11:03:00Z">
              <w:r w:rsidRPr="00F0038A">
                <w:rPr>
                  <w:lang w:eastAsia="zh-CN"/>
                </w:rPr>
                <w:t>0</w:t>
              </w:r>
            </w:ins>
          </w:p>
        </w:tc>
      </w:tr>
      <w:tr w:rsidR="000E271F" w14:paraId="1EFFD9F9" w14:textId="77777777" w:rsidTr="000E271F">
        <w:trPr>
          <w:jc w:val="center"/>
          <w:ins w:id="31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7513E4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2" w:author="Lunttila, Timo (Nokia - FI/Espoo)" w:date="2021-02-02T11:03:00Z"/>
                <w:lang w:eastAsia="zh-CN"/>
              </w:rPr>
            </w:pPr>
            <w:ins w:id="33" w:author="Lunttila, Timo (Nokia - FI/Espoo)" w:date="2021-02-02T11:03:00Z">
              <w:r w:rsidRPr="00F0038A">
                <w:rPr>
                  <w:lang w:eastAsia="zh-CN"/>
                </w:rPr>
                <w:t>1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E2F9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4" w:author="Lunttila, Timo (Nokia - FI/Espoo)" w:date="2021-02-02T11:03:00Z"/>
                <w:lang w:eastAsia="zh-CN"/>
              </w:rPr>
            </w:pPr>
            <w:ins w:id="35" w:author="Lunttila, Timo (Nokia - FI/Espoo)" w:date="2021-02-02T11:03:00Z">
              <w:r w:rsidRPr="00F0038A">
                <w:rPr>
                  <w:lang w:eastAsia="zh-CN"/>
                </w:rPr>
                <w:t>No sensing as defined in Clause 4.3 in TS 37.213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5FCC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6" w:author="Lunttila, Timo (Nokia - FI/Espoo)" w:date="2021-02-02T11:03:00Z"/>
                <w:lang w:eastAsia="zh-CN"/>
              </w:rPr>
            </w:pPr>
            <w:ins w:id="37" w:author="Lunttila, Timo (Nokia - FI/Espoo)" w:date="2021-02-02T11:03:00Z">
              <w:r w:rsidRPr="00F0038A">
                <w:rPr>
                  <w:lang w:eastAsia="zh-CN"/>
                </w:rPr>
                <w:t>2</w:t>
              </w:r>
            </w:ins>
          </w:p>
        </w:tc>
      </w:tr>
      <w:tr w:rsidR="000E271F" w14:paraId="485E98C4" w14:textId="77777777" w:rsidTr="000E271F">
        <w:trPr>
          <w:jc w:val="center"/>
          <w:ins w:id="38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59D629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9" w:author="Lunttila, Timo (Nokia - FI/Espoo)" w:date="2021-02-02T11:03:00Z"/>
                <w:lang w:eastAsia="zh-CN"/>
              </w:rPr>
            </w:pPr>
            <w:ins w:id="40" w:author="Lunttila, Timo (Nokia - FI/Espoo)" w:date="2021-02-02T11:03:00Z">
              <w:r w:rsidRPr="00F0038A">
                <w:rPr>
                  <w:lang w:eastAsia="zh-CN"/>
                </w:rPr>
                <w:t>2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BF49" w14:textId="36A36E6F" w:rsidR="000E271F" w:rsidRPr="00F0038A" w:rsidRDefault="007C310B">
            <w:pPr>
              <w:keepNext/>
              <w:keepLines/>
              <w:spacing w:after="0"/>
              <w:jc w:val="center"/>
              <w:rPr>
                <w:ins w:id="41" w:author="Lunttila, Timo (Nokia - FI/Espoo)" w:date="2021-02-02T11:03:00Z"/>
                <w:lang w:eastAsia="zh-CN"/>
              </w:rPr>
            </w:pPr>
            <w:ins w:id="42" w:author="Lunttila, Timo (Nokia - FI/Espoo)" w:date="2021-02-03T13:18:00Z">
              <w:r>
                <w:rPr>
                  <w:color w:val="1F497D"/>
                  <w:lang w:val="sv-SE" w:eastAsia="ko-KR"/>
                </w:rPr>
                <w:t xml:space="preserve">9us </w:t>
              </w:r>
              <w:proofErr w:type="spellStart"/>
              <w:r>
                <w:rPr>
                  <w:color w:val="1F497D"/>
                  <w:lang w:val="sv-SE" w:eastAsia="ko-KR"/>
                </w:rPr>
                <w:t>sensing</w:t>
              </w:r>
              <w:proofErr w:type="spellEnd"/>
              <w:r>
                <w:rPr>
                  <w:color w:val="1F497D"/>
                  <w:lang w:val="sv-SE" w:eastAsia="ko-KR"/>
                </w:rPr>
                <w:t xml:space="preserve"> </w:t>
              </w:r>
              <w:proofErr w:type="spellStart"/>
              <w:r w:rsidRPr="007C310B">
                <w:rPr>
                  <w:lang w:val="sv-SE" w:eastAsia="ko-KR"/>
                </w:rPr>
                <w:t>within</w:t>
              </w:r>
              <w:proofErr w:type="spellEnd"/>
              <w:r w:rsidRPr="007C310B">
                <w:rPr>
                  <w:lang w:val="sv-SE" w:eastAsia="ko-KR"/>
                </w:rPr>
                <w:t xml:space="preserve"> a 25us </w:t>
              </w:r>
              <w:proofErr w:type="spellStart"/>
              <w:r w:rsidRPr="007C310B">
                <w:rPr>
                  <w:lang w:val="sv-SE" w:eastAsia="ko-KR"/>
                </w:rPr>
                <w:t>interval</w:t>
              </w:r>
            </w:ins>
            <w:proofErr w:type="spellEnd"/>
            <w:ins w:id="43" w:author="Lunttila, Timo (Nokia - FI/Espoo)" w:date="2021-02-02T11:03:00Z">
              <w:r w:rsidR="000E271F" w:rsidRPr="007C310B">
                <w:rPr>
                  <w:lang w:eastAsia="zh-CN"/>
                </w:rPr>
                <w:t xml:space="preserve"> </w:t>
              </w:r>
              <w:r w:rsidR="000E271F" w:rsidRPr="00F0038A">
                <w:rPr>
                  <w:lang w:eastAsia="zh-CN"/>
                </w:rPr>
                <w:t>as defined in Clause 4.3 in TS 37.213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0593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44" w:author="Lunttila, Timo (Nokia - FI/Espoo)" w:date="2021-02-02T11:03:00Z"/>
                <w:lang w:eastAsia="zh-CN"/>
              </w:rPr>
            </w:pPr>
            <w:ins w:id="45" w:author="Lunttila, Timo (Nokia - FI/Espoo)" w:date="2021-02-02T11:03:00Z">
              <w:r w:rsidRPr="00F0038A">
                <w:rPr>
                  <w:lang w:eastAsia="zh-CN"/>
                </w:rPr>
                <w:t>0</w:t>
              </w:r>
            </w:ins>
          </w:p>
        </w:tc>
      </w:tr>
      <w:tr w:rsidR="000E271F" w14:paraId="387F9BBA" w14:textId="77777777" w:rsidTr="000E271F">
        <w:trPr>
          <w:jc w:val="center"/>
          <w:ins w:id="46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17722A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47" w:author="Lunttila, Timo (Nokia - FI/Espoo)" w:date="2021-02-02T11:03:00Z"/>
                <w:lang w:eastAsia="zh-CN"/>
              </w:rPr>
            </w:pPr>
            <w:ins w:id="48" w:author="Lunttila, Timo (Nokia - FI/Espoo)" w:date="2021-02-02T11:03:00Z">
              <w:r w:rsidRPr="00F0038A">
                <w:rPr>
                  <w:lang w:eastAsia="zh-CN"/>
                </w:rPr>
                <w:t>3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A2BA" w14:textId="18545455" w:rsidR="000E271F" w:rsidRPr="00F0038A" w:rsidRDefault="0043211C">
            <w:pPr>
              <w:keepNext/>
              <w:keepLines/>
              <w:spacing w:after="0"/>
              <w:jc w:val="center"/>
              <w:rPr>
                <w:ins w:id="49" w:author="Lunttila, Timo (Nokia - FI/Espoo)" w:date="2021-02-02T11:03:00Z"/>
                <w:lang w:eastAsia="zh-CN"/>
              </w:rPr>
            </w:pPr>
            <w:ins w:id="50" w:author="Lunttila, Timo (Nokia - FI/Espoo)" w:date="2021-02-02T11:08:00Z">
              <w:r w:rsidRPr="00F0038A">
                <w:rPr>
                  <w:lang w:eastAsia="zh-CN"/>
                </w:rPr>
                <w:t>-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A1F2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51" w:author="Lunttila, Timo (Nokia - FI/Espoo)" w:date="2021-02-02T11:03:00Z"/>
                <w:lang w:eastAsia="zh-CN"/>
              </w:rPr>
            </w:pPr>
            <w:ins w:id="52" w:author="Lunttila, Timo (Nokia - FI/Espoo)" w:date="2021-02-02T11:03:00Z">
              <w:r w:rsidRPr="00F0038A">
                <w:rPr>
                  <w:lang w:eastAsia="zh-CN"/>
                </w:rPr>
                <w:t>-</w:t>
              </w:r>
            </w:ins>
          </w:p>
        </w:tc>
      </w:tr>
    </w:tbl>
    <w:p w14:paraId="62201D43" w14:textId="77777777" w:rsidR="00447ECC" w:rsidRDefault="00447ECC" w:rsidP="00367EDC">
      <w:pPr>
        <w:jc w:val="center"/>
        <w:rPr>
          <w:noProof/>
          <w:color w:val="FF0000"/>
          <w:sz w:val="22"/>
        </w:rPr>
      </w:pPr>
    </w:p>
    <w:p w14:paraId="3FBC02C4" w14:textId="77777777" w:rsidR="00447ECC" w:rsidRDefault="00447ECC" w:rsidP="00367EDC">
      <w:pPr>
        <w:jc w:val="center"/>
        <w:rPr>
          <w:noProof/>
          <w:color w:val="FF0000"/>
          <w:sz w:val="22"/>
        </w:rPr>
      </w:pPr>
    </w:p>
    <w:p w14:paraId="32461A24" w14:textId="050F8708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A94CFDA" w14:textId="77777777" w:rsidR="00447ECC" w:rsidRDefault="00447ECC" w:rsidP="00447ECC">
      <w:pPr>
        <w:pStyle w:val="Heading5"/>
        <w:rPr>
          <w:rFonts w:eastAsia="SimSun"/>
          <w:lang w:eastAsia="zh-CN"/>
        </w:rPr>
      </w:pPr>
      <w:bookmarkStart w:id="53" w:name="_Toc58250811"/>
      <w:bookmarkStart w:id="54" w:name="_Toc51852445"/>
      <w:bookmarkStart w:id="55" w:name="_Toc45209271"/>
      <w:bookmarkStart w:id="56" w:name="_Toc36046354"/>
      <w:bookmarkStart w:id="57" w:name="_Toc36046208"/>
      <w:bookmarkStart w:id="58" w:name="_Toc36045948"/>
      <w:bookmarkStart w:id="59" w:name="_Toc29327758"/>
      <w:bookmarkStart w:id="60" w:name="_Toc29326608"/>
      <w:bookmarkStart w:id="61" w:name="_Toc26467247"/>
      <w:bookmarkStart w:id="62" w:name="_Toc19798776"/>
      <w:r>
        <w:rPr>
          <w:rFonts w:eastAsia="SimSun"/>
          <w:lang w:eastAsia="zh-CN"/>
        </w:rPr>
        <w:t>7.3.1.1.2</w:t>
      </w:r>
      <w:r>
        <w:rPr>
          <w:rFonts w:eastAsia="SimSun"/>
          <w:lang w:eastAsia="zh-CN"/>
        </w:rPr>
        <w:tab/>
        <w:t>Format 0_1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9F6A7A0" w14:textId="77777777" w:rsidR="00447ECC" w:rsidRDefault="00447ECC" w:rsidP="00447ECC">
      <w:pPr>
        <w:rPr>
          <w:rFonts w:eastAsia="SimSun"/>
        </w:rPr>
      </w:pPr>
      <w:r>
        <w:t>DCI format 0</w:t>
      </w:r>
      <w:r>
        <w:rPr>
          <w:lang w:eastAsia="zh-CN"/>
        </w:rPr>
        <w:t>_1</w:t>
      </w:r>
      <w:r>
        <w:t xml:space="preserve"> is used for the scheduling of one or multiple PUSCH in one </w:t>
      </w:r>
      <w:proofErr w:type="gramStart"/>
      <w:r>
        <w:t>cell, or</w:t>
      </w:r>
      <w:proofErr w:type="gramEnd"/>
      <w:r>
        <w:t xml:space="preserve"> indicating CG downlink feedback information (CG-DFI) to a UE. </w:t>
      </w:r>
    </w:p>
    <w:p w14:paraId="76897F43" w14:textId="77777777" w:rsidR="00447ECC" w:rsidRDefault="00447ECC" w:rsidP="00447ECC">
      <w:r>
        <w:t>The following information is transmitted by means of the DCI format 0</w:t>
      </w:r>
      <w:r>
        <w:rPr>
          <w:lang w:eastAsia="zh-CN"/>
        </w:rPr>
        <w:t>_1 with CRC scrambled by C-RNTI or CS-RNTI or SP-CSI-RNTI or MCS-C-RNTI</w:t>
      </w:r>
      <w:r>
        <w:t>:</w:t>
      </w:r>
    </w:p>
    <w:p w14:paraId="13886375" w14:textId="77777777" w:rsidR="00447ECC" w:rsidRDefault="00447ECC" w:rsidP="00447EC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BE512D2" w14:textId="602ED55E" w:rsidR="00694D3D" w:rsidRDefault="00694D3D" w:rsidP="00694D3D">
      <w:pPr>
        <w:pStyle w:val="B1"/>
        <w:rPr>
          <w:rFonts w:eastAsia="DengXi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CPext</w:t>
      </w:r>
      <w:proofErr w:type="spellEnd"/>
      <w:r>
        <w:rPr>
          <w:lang w:eastAsia="zh-CN"/>
        </w:rPr>
        <w:t>-CAPC</w:t>
      </w:r>
      <w:r>
        <w:t xml:space="preserve"> – 0, </w:t>
      </w:r>
      <w:r>
        <w:rPr>
          <w:lang w:eastAsia="zh-CN"/>
        </w:rPr>
        <w:t xml:space="preserve">1, 2, 3, 4, 5 or 6 bits.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</w:t>
      </w:r>
      <w:r>
        <w:rPr>
          <w:lang w:eastAsia="zh-CN"/>
        </w:rPr>
        <w:t xml:space="preserve"> higher layer parameter </w:t>
      </w:r>
      <w:r>
        <w:rPr>
          <w:rFonts w:eastAsia="DengXian"/>
          <w:i/>
          <w:lang w:eastAsia="zh-CN"/>
        </w:rPr>
        <w:t>ul-AccessConfigListDCI-0-1</w:t>
      </w:r>
      <w:r>
        <w:t xml:space="preserve"> </w:t>
      </w:r>
      <w:ins w:id="63" w:author="Lunttila, Timo (Nokia - FI/Espoo)" w:date="2021-02-02T11:04:00Z">
        <w:r w:rsidR="000E271F" w:rsidRPr="00F0038A">
          <w:t xml:space="preserve">or in Table 7.3.1.1.1-4A if </w:t>
        </w:r>
        <w:r w:rsidR="000E271F" w:rsidRPr="00F0038A">
          <w:rPr>
            <w:i/>
          </w:rPr>
          <w:t>ChannelAccessMode-r16</w:t>
        </w:r>
        <w:r w:rsidR="000E271F" w:rsidRPr="00F0038A">
          <w:t xml:space="preserve"> = "</w:t>
        </w:r>
        <w:proofErr w:type="spellStart"/>
        <w:r w:rsidR="000E271F" w:rsidRPr="00F0038A">
          <w:rPr>
            <w:i/>
            <w:iCs/>
          </w:rPr>
          <w:t>semistatic</w:t>
        </w:r>
        <w:proofErr w:type="spellEnd"/>
        <w:r w:rsidR="000E271F" w:rsidRPr="00F0038A">
          <w:t>" is provided</w:t>
        </w:r>
      </w:ins>
      <w:ins w:id="64" w:author="Lunttila, Timo (Nokia - FI/Espoo)" w:date="2021-02-02T11:05:00Z">
        <w:r w:rsidR="000E271F" w:rsidRPr="00F0038A">
          <w:t xml:space="preserve"> </w:t>
        </w:r>
      </w:ins>
      <w:r>
        <w:t xml:space="preserve">for operation </w:t>
      </w:r>
      <w:r>
        <w:rPr>
          <w:lang w:eastAsia="zh-CN"/>
        </w:rPr>
        <w:t>in a cell with shared spectrum channel access</w:t>
      </w:r>
      <w:r>
        <w:t xml:space="preserve">; otherwise 0 bit. One or more entries from Table </w:t>
      </w:r>
      <w:r>
        <w:rPr>
          <w:lang w:eastAsia="zh-CN"/>
        </w:rPr>
        <w:t>7.3.1.1.2</w:t>
      </w:r>
      <w:r>
        <w:t>-</w:t>
      </w:r>
      <w:r>
        <w:rPr>
          <w:lang w:eastAsia="zh-CN"/>
        </w:rPr>
        <w:t xml:space="preserve">35 are configured by the higher layer parameter </w:t>
      </w:r>
      <w:r>
        <w:rPr>
          <w:rFonts w:eastAsia="DengXian"/>
          <w:i/>
          <w:lang w:eastAsia="zh-CN"/>
        </w:rPr>
        <w:t>ul-AccessConfigListDCI-0-1</w:t>
      </w:r>
      <w:r>
        <w:rPr>
          <w:i/>
          <w:lang w:eastAsia="zh-CN"/>
        </w:rPr>
        <w:t>.</w:t>
      </w:r>
    </w:p>
    <w:p w14:paraId="63EA17F6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DB8DAA6" w14:textId="77777777" w:rsidR="00694D3D" w:rsidRDefault="00694D3D" w:rsidP="00694D3D">
      <w:pPr>
        <w:pStyle w:val="Heading5"/>
        <w:rPr>
          <w:rFonts w:eastAsia="SimSun"/>
          <w:lang w:eastAsia="zh-CN"/>
        </w:rPr>
      </w:pPr>
      <w:bookmarkStart w:id="65" w:name="_Toc58250814"/>
      <w:bookmarkStart w:id="66" w:name="_Toc51852448"/>
      <w:bookmarkStart w:id="67" w:name="_Toc45209274"/>
      <w:bookmarkStart w:id="68" w:name="_Toc36046357"/>
      <w:bookmarkStart w:id="69" w:name="_Toc36046211"/>
      <w:bookmarkStart w:id="70" w:name="_Toc36045951"/>
      <w:bookmarkStart w:id="71" w:name="_Toc29327761"/>
      <w:bookmarkStart w:id="72" w:name="_Toc29326611"/>
      <w:bookmarkStart w:id="73" w:name="_Toc26467249"/>
      <w:bookmarkStart w:id="74" w:name="_Toc19798778"/>
      <w:r>
        <w:rPr>
          <w:rFonts w:eastAsia="SimSun"/>
          <w:lang w:eastAsia="zh-CN"/>
        </w:rPr>
        <w:t>7.3.1.2.1</w:t>
      </w:r>
      <w:r>
        <w:rPr>
          <w:rFonts w:eastAsia="SimSun"/>
          <w:lang w:eastAsia="zh-CN"/>
        </w:rPr>
        <w:tab/>
        <w:t>Format 1_0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7A8F390" w14:textId="77777777" w:rsidR="00694D3D" w:rsidRDefault="00694D3D" w:rsidP="00694D3D">
      <w:pPr>
        <w:rPr>
          <w:rFonts w:eastAsia="SimSun"/>
        </w:rPr>
      </w:pPr>
      <w:r>
        <w:t xml:space="preserve">DCI format </w:t>
      </w:r>
      <w:r>
        <w:rPr>
          <w:lang w:eastAsia="zh-CN"/>
        </w:rPr>
        <w:t>1_0</w:t>
      </w:r>
      <w:r>
        <w:t xml:space="preserve"> is used for the scheduling of P</w:t>
      </w:r>
      <w:r>
        <w:rPr>
          <w:lang w:eastAsia="zh-CN"/>
        </w:rPr>
        <w:t>D</w:t>
      </w:r>
      <w:r>
        <w:t xml:space="preserve">SCH in one </w:t>
      </w:r>
      <w:r>
        <w:rPr>
          <w:lang w:eastAsia="zh-CN"/>
        </w:rPr>
        <w:t>D</w:t>
      </w:r>
      <w:r>
        <w:t xml:space="preserve">L cell. </w:t>
      </w:r>
    </w:p>
    <w:p w14:paraId="5794BAB2" w14:textId="77777777" w:rsidR="00694D3D" w:rsidRDefault="00694D3D" w:rsidP="00694D3D">
      <w:pPr>
        <w:rPr>
          <w:lang w:eastAsia="zh-CN"/>
        </w:rPr>
      </w:pPr>
      <w:r>
        <w:t>The following information is transmitted by means of the DCI format</w:t>
      </w:r>
      <w:r>
        <w:rPr>
          <w:lang w:eastAsia="zh-CN"/>
        </w:rPr>
        <w:t xml:space="preserve"> 1_0 with CRC scrambled by C-RNTI or CS-RNTI or MCS-C-RNTI</w:t>
      </w:r>
      <w:r>
        <w:t>:</w:t>
      </w:r>
    </w:p>
    <w:p w14:paraId="7FCB2144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</w:t>
      </w:r>
      <w:proofErr w:type="gramStart"/>
      <w:r>
        <w:t>bit</w:t>
      </w:r>
      <w:r>
        <w:rPr>
          <w:lang w:eastAsia="zh-CN"/>
        </w:rPr>
        <w:t>s</w:t>
      </w:r>
      <w:proofErr w:type="gramEnd"/>
    </w:p>
    <w:p w14:paraId="2EC82F68" w14:textId="77777777" w:rsidR="00694D3D" w:rsidRDefault="00694D3D" w:rsidP="00694D3D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value of this bit field is always set to 1, indicating a DL DCI format</w:t>
      </w:r>
    </w:p>
    <w:p w14:paraId="50CF6C71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w:r>
        <w:rPr>
          <w:lang w:eastAsia="zh-CN"/>
        </w:rPr>
        <w:t xml:space="preserve"> </w:t>
      </w:r>
      <w:r>
        <w:rPr>
          <w:rFonts w:eastAsia="SimSun"/>
          <w:position w:val="-12"/>
        </w:rPr>
        <w:object w:dxaOrig="2700" w:dyaOrig="375" w14:anchorId="457DA5E6">
          <v:shape id="_x0000_i1041" type="#_x0000_t75" style="width:134.8pt;height:19.25pt" o:ole="">
            <v:imagedata r:id="rId47" o:title=""/>
          </v:shape>
          <o:OLEObject Type="Embed" ProgID="Equation.3" ShapeID="_x0000_i1041" DrawAspect="Content" ObjectID="_1673898590" r:id="rId48"/>
        </w:object>
      </w:r>
      <w:r>
        <w:rPr>
          <w:lang w:eastAsia="zh-CN"/>
        </w:rPr>
        <w:t xml:space="preserve"> bits where </w:t>
      </w:r>
      <w:r>
        <w:rPr>
          <w:rFonts w:eastAsia="SimSun"/>
          <w:position w:val="-10"/>
        </w:rPr>
        <w:object w:dxaOrig="675" w:dyaOrig="330" w14:anchorId="00523B48">
          <v:shape id="_x0000_i1042" type="#_x0000_t75" style="width:34.35pt;height:16.75pt" o:ole="">
            <v:imagedata r:id="rId49" o:title=""/>
          </v:shape>
          <o:OLEObject Type="Embed" ProgID="Equation.3" ShapeID="_x0000_i1042" DrawAspect="Content" ObjectID="_1673898591" r:id="rId50"/>
        </w:object>
      </w:r>
      <w:r>
        <w:t xml:space="preserve"> is given by clause 7.3.1.</w:t>
      </w:r>
      <w:r>
        <w:rPr>
          <w:lang w:eastAsia="zh-CN"/>
        </w:rPr>
        <w:t>0</w:t>
      </w:r>
    </w:p>
    <w:p w14:paraId="408005B7" w14:textId="77777777" w:rsidR="00694D3D" w:rsidRDefault="00694D3D" w:rsidP="00694D3D">
      <w:pPr>
        <w:pStyle w:val="B1"/>
        <w:ind w:left="284" w:firstLine="0"/>
        <w:rPr>
          <w:lang w:val="en-US" w:eastAsia="zh-CN"/>
        </w:rPr>
      </w:pPr>
      <w:r>
        <w:rPr>
          <w:lang w:eastAsia="zh-CN"/>
        </w:rPr>
        <w:t xml:space="preserve">If the CRC of the DCI format 1_0 is scrambled by C-RNTI and the "Frequency domain resource assignment" field are of all ones, the DCI format 1_0 is for </w:t>
      </w:r>
      <w:r>
        <w:rPr>
          <w:lang w:val="en-US" w:eastAsia="zh-CN"/>
        </w:rPr>
        <w:t>random access procedure initiated by a PDCCH order, with all remaining fields set as follows:</w:t>
      </w:r>
    </w:p>
    <w:p w14:paraId="0A680F15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Random Access Preamble index </w:t>
      </w:r>
      <w:r>
        <w:t>–</w:t>
      </w:r>
      <w:r>
        <w:rPr>
          <w:lang w:eastAsia="zh-CN"/>
        </w:rPr>
        <w:t xml:space="preserve"> 6 bits according to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zh-CN"/>
        </w:rPr>
        <w:t xml:space="preserve"> in Clause 5.1.2 of [8, TS38.321]</w:t>
      </w:r>
    </w:p>
    <w:p w14:paraId="551744B0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UL/SUL indicator</w:t>
      </w:r>
      <w:r>
        <w:t xml:space="preserve"> –</w:t>
      </w:r>
      <w:r>
        <w:rPr>
          <w:lang w:eastAsia="zh-CN"/>
        </w:rPr>
        <w:t xml:space="preserve"> 1 bit. If the value of the "Random Access Preamble index" is not all zeros and if the UE is configured with </w:t>
      </w:r>
      <w:proofErr w:type="spellStart"/>
      <w:r>
        <w:rPr>
          <w:i/>
          <w:lang w:eastAsia="zh-CN"/>
        </w:rPr>
        <w:t>supplementaryUplink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ServingCellConfig</w:t>
      </w:r>
      <w:proofErr w:type="spellEnd"/>
      <w:r>
        <w:rPr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78B2E648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SS/PBCH index</w:t>
      </w:r>
      <w:r>
        <w:t xml:space="preserve"> –</w:t>
      </w:r>
      <w:r>
        <w:rPr>
          <w:lang w:eastAsia="zh-CN"/>
        </w:rPr>
        <w:t xml:space="preserve"> 6 bits. If the value of the "Random Access Preamble index" is not all zeros, this field indicates the SS/PBCH that shall be used to determine the RACH occasion for the PRACH transmission; otherwise, this field is reserved. </w:t>
      </w:r>
    </w:p>
    <w:p w14:paraId="023949E7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PRACH Mask index</w:t>
      </w:r>
      <w:r>
        <w:t xml:space="preserve"> –</w:t>
      </w:r>
      <w:r>
        <w:rPr>
          <w:lang w:eastAsia="zh-CN"/>
        </w:rPr>
        <w:t xml:space="preserve"> 4 bits. If the value of the "Random Access Preamble index" is not all zeros, this field indicates the RACH occasion associated with the SS/PBCH indicated by "SS/PBCH index" for the PRACH transmission, according to Clause 5.1.1 of [8, TS38.321]; otherwise, this field is reserved</w:t>
      </w:r>
    </w:p>
    <w:p w14:paraId="6AD4CC34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Reserved bits – 12 bits </w:t>
      </w:r>
      <w:r>
        <w:t xml:space="preserve">for operation </w:t>
      </w:r>
      <w:r>
        <w:rPr>
          <w:lang w:eastAsia="zh-CN"/>
        </w:rPr>
        <w:t>in a cell with shared spectrum channel access; otherwise 10 bits</w:t>
      </w:r>
    </w:p>
    <w:p w14:paraId="00AAC3F5" w14:textId="77777777" w:rsidR="00694D3D" w:rsidRDefault="00694D3D" w:rsidP="00694D3D">
      <w:pPr>
        <w:pStyle w:val="B1"/>
        <w:rPr>
          <w:lang w:eastAsia="zh-CN"/>
        </w:rPr>
      </w:pPr>
      <w:r>
        <w:rPr>
          <w:lang w:val="en-US" w:eastAsia="zh-CN"/>
        </w:rPr>
        <w:t>Otherwise, all remaining fields are set as follows:</w:t>
      </w:r>
    </w:p>
    <w:p w14:paraId="322C4920" w14:textId="77777777" w:rsidR="00694D3D" w:rsidRDefault="00694D3D" w:rsidP="00694D3D">
      <w:pPr>
        <w:pStyle w:val="B1"/>
        <w:rPr>
          <w:rFonts w:eastAsia="SimSun"/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[6, TS 38.214]</w:t>
      </w:r>
    </w:p>
    <w:p w14:paraId="67FE102A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</w:t>
      </w:r>
    </w:p>
    <w:p w14:paraId="18BF01CD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14:paraId="72B4CBDE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14:paraId="1CFDFEE8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Redundancy version – 2 bits as defined in Table </w:t>
      </w:r>
      <w:r>
        <w:rPr>
          <w:lang w:eastAsia="zh-CN"/>
        </w:rPr>
        <w:t>7.3.1.1.1-2</w:t>
      </w:r>
    </w:p>
    <w:p w14:paraId="5728DC7A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14:paraId="559F1820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Downlink assignment index – 2 bits as defined in Clause 9.1.3 of [5, TS 38.213], as counter DAI</w:t>
      </w:r>
    </w:p>
    <w:p w14:paraId="536D5B5D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TPC command for scheduled PU</w:t>
      </w:r>
      <w:r>
        <w:rPr>
          <w:lang w:eastAsia="zh-CN"/>
        </w:rPr>
        <w:t>C</w:t>
      </w:r>
      <w:r>
        <w:t xml:space="preserve">CH – 2 bits as defined in Clause </w:t>
      </w:r>
      <w:r>
        <w:rPr>
          <w:lang w:eastAsia="zh-CN"/>
        </w:rPr>
        <w:t>7.2.1</w:t>
      </w:r>
      <w:r>
        <w:t xml:space="preserve"> of [</w:t>
      </w:r>
      <w:r>
        <w:rPr>
          <w:lang w:eastAsia="zh-CN"/>
        </w:rPr>
        <w:t>5, TS 38.213</w:t>
      </w:r>
      <w:r>
        <w:t>]</w:t>
      </w:r>
    </w:p>
    <w:p w14:paraId="2556F386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PUCCH resource indicator</w:t>
      </w:r>
      <w:r>
        <w:t xml:space="preserve"> – 3 bit</w:t>
      </w:r>
      <w:r>
        <w:rPr>
          <w:lang w:eastAsia="zh-CN"/>
        </w:rPr>
        <w:t>s as defined in Clause 9.2.3 of [5, TS 38.213]</w:t>
      </w:r>
    </w:p>
    <w:p w14:paraId="13C9355F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</w:p>
    <w:p w14:paraId="29114140" w14:textId="08CA639A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>
        <w:t>-</w:t>
      </w:r>
      <w:r w:rsidRPr="00F0038A">
        <w:t>4</w:t>
      </w:r>
      <w:ins w:id="75" w:author="Lunttila, Timo (Nokia - FI/Espoo)" w:date="2021-02-03T22:31:00Z">
        <w:r w:rsidR="00131E42">
          <w:t xml:space="preserve">, or </w:t>
        </w:r>
        <w:r w:rsidR="00131E42" w:rsidRPr="00F0038A">
          <w:t>Table 7.3.1.1.1.4</w:t>
        </w:r>
        <w:r w:rsidR="00131E42">
          <w:t xml:space="preserve">A, </w:t>
        </w:r>
        <w:r w:rsidR="00131E42" w:rsidRPr="00F0038A">
          <w:t xml:space="preserve">if </w:t>
        </w:r>
        <w:r w:rsidR="00131E42" w:rsidRPr="00F0038A">
          <w:rPr>
            <w:i/>
          </w:rPr>
          <w:t>ChannelAccessMode-r16</w:t>
        </w:r>
        <w:r w:rsidR="00131E42" w:rsidRPr="00F0038A">
          <w:t xml:space="preserve"> = "</w:t>
        </w:r>
        <w:proofErr w:type="spellStart"/>
        <w:r w:rsidR="00131E42" w:rsidRPr="00F0038A">
          <w:rPr>
            <w:i/>
            <w:iCs/>
          </w:rPr>
          <w:t>semistatic</w:t>
        </w:r>
        <w:proofErr w:type="spellEnd"/>
        <w:r w:rsidR="00131E42" w:rsidRPr="00F0038A">
          <w:t xml:space="preserve">" is provided </w:t>
        </w:r>
      </w:ins>
      <w:r>
        <w:t xml:space="preserve">for operation </w:t>
      </w:r>
      <w:r>
        <w:rPr>
          <w:lang w:eastAsia="zh-CN"/>
        </w:rPr>
        <w:t>in a cell with shared spectrum channel access</w:t>
      </w:r>
      <w:r>
        <w:t>; 0 bits otherwise</w:t>
      </w:r>
    </w:p>
    <w:p w14:paraId="0689A753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DA727A9" w14:textId="77777777" w:rsidR="00694D3D" w:rsidRDefault="00694D3D" w:rsidP="00694D3D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1_0 with CRC scrambled by TC-RNTI</w:t>
      </w:r>
      <w:r>
        <w:t>:</w:t>
      </w:r>
    </w:p>
    <w:p w14:paraId="30A94042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</w:p>
    <w:p w14:paraId="6812F0DA" w14:textId="77777777" w:rsidR="00694D3D" w:rsidRDefault="00694D3D" w:rsidP="00694D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of this bit field is always set to 1, indicating a DL DCI format</w:t>
      </w:r>
    </w:p>
    <w:p w14:paraId="39AEC2F9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w:r>
        <w:rPr>
          <w:rFonts w:eastAsia="SimSun"/>
          <w:position w:val="-12"/>
        </w:rPr>
        <w:object w:dxaOrig="2700" w:dyaOrig="375" w14:anchorId="27B52CE0">
          <v:shape id="_x0000_i1043" type="#_x0000_t75" style="width:134.8pt;height:19.25pt" o:ole="">
            <v:imagedata r:id="rId47" o:title=""/>
          </v:shape>
          <o:OLEObject Type="Embed" ProgID="Equation.3" ShapeID="_x0000_i1043" DrawAspect="Content" ObjectID="_1673898592" r:id="rId51"/>
        </w:object>
      </w:r>
      <w:r>
        <w:rPr>
          <w:lang w:eastAsia="zh-CN"/>
        </w:rPr>
        <w:t xml:space="preserve"> bits</w:t>
      </w:r>
    </w:p>
    <w:p w14:paraId="007A93E4" w14:textId="77777777" w:rsidR="00694D3D" w:rsidRDefault="00694D3D" w:rsidP="00694D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75" w:dyaOrig="300" w14:anchorId="6C874D23">
          <v:shape id="_x0000_i1044" type="#_x0000_t75" style="width:34.35pt;height:15.05pt" o:ole="">
            <v:imagedata r:id="rId52" o:title=""/>
          </v:shape>
          <o:OLEObject Type="Embed" ProgID="Equation.3" ShapeID="_x0000_i1044" DrawAspect="Content" ObjectID="_1673898593" r:id="rId53"/>
        </w:object>
      </w:r>
      <w:r>
        <w:rPr>
          <w:lang w:eastAsia="zh-CN"/>
        </w:rPr>
        <w:t xml:space="preserve"> is the size of CORESET 0</w:t>
      </w:r>
    </w:p>
    <w:p w14:paraId="7988459A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[6, TS38.214]</w:t>
      </w:r>
    </w:p>
    <w:p w14:paraId="7BE3127D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</w:t>
      </w:r>
    </w:p>
    <w:p w14:paraId="51494038" w14:textId="77777777" w:rsidR="00694D3D" w:rsidRDefault="00694D3D" w:rsidP="00694D3D">
      <w:pPr>
        <w:pStyle w:val="B1"/>
        <w:rPr>
          <w:lang w:eastAsia="zh-CN"/>
        </w:rPr>
      </w:pPr>
      <w:r>
        <w:lastRenderedPageBreak/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[</w:t>
      </w:r>
      <w:r>
        <w:rPr>
          <w:lang w:eastAsia="zh-CN"/>
        </w:rPr>
        <w:t>6, TS38.214</w:t>
      </w:r>
      <w:r>
        <w:t>]</w:t>
      </w:r>
      <w:r>
        <w:rPr>
          <w:lang w:eastAsia="zh-CN"/>
        </w:rPr>
        <w:t>, using Table 5.1.3.1-1</w:t>
      </w:r>
    </w:p>
    <w:p w14:paraId="02317319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14:paraId="3E1935E3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Redundancy version – 2 bits as defined in Table </w:t>
      </w:r>
      <w:r>
        <w:rPr>
          <w:lang w:eastAsia="zh-CN"/>
        </w:rPr>
        <w:t>7.3.1.1.1-2</w:t>
      </w:r>
    </w:p>
    <w:p w14:paraId="68351AF5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14:paraId="58582383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Downlink assignment index – 2 bits, reserved</w:t>
      </w:r>
    </w:p>
    <w:p w14:paraId="485731C1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TPC command for scheduled PU</w:t>
      </w:r>
      <w:r>
        <w:rPr>
          <w:lang w:eastAsia="zh-CN"/>
        </w:rPr>
        <w:t>C</w:t>
      </w:r>
      <w:r>
        <w:t>CH –</w:t>
      </w:r>
      <w:r>
        <w:rPr>
          <w:lang w:eastAsia="zh-CN"/>
        </w:rPr>
        <w:t xml:space="preserve"> </w:t>
      </w:r>
      <w:r>
        <w:t xml:space="preserve">2 bits as defined in Clause </w:t>
      </w:r>
      <w:r>
        <w:rPr>
          <w:lang w:eastAsia="zh-CN"/>
        </w:rPr>
        <w:t>7.2.1</w:t>
      </w:r>
      <w:r>
        <w:t xml:space="preserve"> of [</w:t>
      </w:r>
      <w:r>
        <w:rPr>
          <w:lang w:eastAsia="zh-CN"/>
        </w:rPr>
        <w:t>5, TS38.213</w:t>
      </w:r>
      <w:r>
        <w:t>]</w:t>
      </w:r>
    </w:p>
    <w:p w14:paraId="541C98CC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</w:p>
    <w:p w14:paraId="681EA239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</w:p>
    <w:p w14:paraId="7A4255EC" w14:textId="300F7BF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>
        <w:t>-4</w:t>
      </w:r>
      <w:ins w:id="76" w:author="Lunttila, Timo (Nokia - FI/Espoo)" w:date="2021-02-03T22:31:00Z">
        <w:r w:rsidR="00131E42">
          <w:t xml:space="preserve">, or </w:t>
        </w:r>
        <w:r w:rsidR="00131E42" w:rsidRPr="00F0038A">
          <w:t>Table 7.3.1.1.1.4</w:t>
        </w:r>
        <w:r w:rsidR="00131E42">
          <w:t xml:space="preserve">A, </w:t>
        </w:r>
        <w:r w:rsidR="00131E42" w:rsidRPr="00F0038A">
          <w:t xml:space="preserve">if </w:t>
        </w:r>
        <w:r w:rsidR="00131E42" w:rsidRPr="00F0038A">
          <w:rPr>
            <w:i/>
          </w:rPr>
          <w:t>ChannelAccessMode-r16</w:t>
        </w:r>
        <w:r w:rsidR="00131E42" w:rsidRPr="00F0038A">
          <w:t xml:space="preserve"> = "</w:t>
        </w:r>
        <w:proofErr w:type="spellStart"/>
        <w:r w:rsidR="00131E42" w:rsidRPr="00F0038A">
          <w:rPr>
            <w:i/>
            <w:iCs/>
          </w:rPr>
          <w:t>semistatic</w:t>
        </w:r>
        <w:proofErr w:type="spellEnd"/>
        <w:r w:rsidR="00131E42" w:rsidRPr="00F0038A">
          <w:t>" is provided</w:t>
        </w:r>
      </w:ins>
      <w:r w:rsidRPr="00F0038A"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>; otherwise 0 bit</w:t>
      </w:r>
    </w:p>
    <w:p w14:paraId="2A71EED3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3FA701E7" w14:textId="0500D7D5" w:rsidR="00694D3D" w:rsidRDefault="00694D3D" w:rsidP="00367EDC">
      <w:pPr>
        <w:jc w:val="center"/>
        <w:rPr>
          <w:noProof/>
          <w:color w:val="FF0000"/>
          <w:sz w:val="22"/>
        </w:rPr>
      </w:pPr>
    </w:p>
    <w:p w14:paraId="43E326E5" w14:textId="77777777" w:rsidR="00694D3D" w:rsidRDefault="00694D3D" w:rsidP="00694D3D">
      <w:pPr>
        <w:pStyle w:val="Heading5"/>
        <w:rPr>
          <w:rFonts w:eastAsia="SimSun"/>
          <w:lang w:eastAsia="zh-CN"/>
        </w:rPr>
      </w:pPr>
      <w:bookmarkStart w:id="77" w:name="_Toc58250815"/>
      <w:bookmarkStart w:id="78" w:name="_Toc51852449"/>
      <w:bookmarkStart w:id="79" w:name="_Toc45209275"/>
      <w:bookmarkStart w:id="80" w:name="_Toc36046358"/>
      <w:bookmarkStart w:id="81" w:name="_Toc36046212"/>
      <w:bookmarkStart w:id="82" w:name="_Toc36045952"/>
      <w:bookmarkStart w:id="83" w:name="_Toc29327762"/>
      <w:bookmarkStart w:id="84" w:name="_Toc29326612"/>
      <w:bookmarkStart w:id="85" w:name="_Toc26467250"/>
      <w:bookmarkStart w:id="86" w:name="_Toc19798779"/>
      <w:r>
        <w:rPr>
          <w:rFonts w:eastAsia="SimSun"/>
          <w:lang w:eastAsia="zh-CN"/>
        </w:rPr>
        <w:t>7.3.1.2.2</w:t>
      </w:r>
      <w:r>
        <w:rPr>
          <w:rFonts w:eastAsia="SimSun"/>
          <w:lang w:eastAsia="zh-CN"/>
        </w:rPr>
        <w:tab/>
        <w:t>Format 1_1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C57F5A8" w14:textId="77777777" w:rsidR="00694D3D" w:rsidRDefault="00694D3D" w:rsidP="00694D3D">
      <w:pPr>
        <w:rPr>
          <w:rFonts w:eastAsia="SimSun"/>
        </w:rPr>
      </w:pPr>
      <w:r>
        <w:t xml:space="preserve">DCI format </w:t>
      </w:r>
      <w:r>
        <w:rPr>
          <w:lang w:eastAsia="zh-CN"/>
        </w:rPr>
        <w:t>1_1</w:t>
      </w:r>
      <w:r>
        <w:t xml:space="preserve"> is used for the scheduling of P</w:t>
      </w:r>
      <w:r>
        <w:rPr>
          <w:lang w:eastAsia="zh-CN"/>
        </w:rPr>
        <w:t>D</w:t>
      </w:r>
      <w:r>
        <w:t xml:space="preserve">SCH in one cell. </w:t>
      </w:r>
    </w:p>
    <w:p w14:paraId="55781F66" w14:textId="77777777" w:rsidR="00694D3D" w:rsidRDefault="00694D3D" w:rsidP="00694D3D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1_1 with CRC scrambled by C-RNTI or CS-RNTI or MCS-C-RNTI</w:t>
      </w:r>
      <w:r>
        <w:t>:</w:t>
      </w:r>
      <w:r>
        <w:rPr>
          <w:lang w:eastAsia="zh-CN"/>
        </w:rPr>
        <w:t xml:space="preserve"> </w:t>
      </w:r>
    </w:p>
    <w:p w14:paraId="6FE3EA71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38756DB0" w14:textId="4538EA54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t xml:space="preserve"> –</w:t>
      </w:r>
      <w:r>
        <w:rPr>
          <w:lang w:eastAsia="zh-CN"/>
        </w:rPr>
        <w:t xml:space="preserve"> 0, 1, 2, 3 or 4 bits.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</w:t>
      </w:r>
      <w:r>
        <w:rPr>
          <w:lang w:eastAsia="zh-CN"/>
        </w:rPr>
        <w:t xml:space="preserve"> higher layer parameter </w:t>
      </w:r>
      <w:r>
        <w:rPr>
          <w:rFonts w:eastAsia="DengXian"/>
          <w:i/>
          <w:lang w:eastAsia="zh-CN"/>
        </w:rPr>
        <w:t>ul-AccessConfigListDCI-1-1</w:t>
      </w:r>
      <w:r>
        <w:t xml:space="preserve"> </w:t>
      </w:r>
      <w:ins w:id="87" w:author="Lunttila, Timo (Nokia - FI/Espoo)" w:date="2021-02-02T11:07:00Z">
        <w:r w:rsidR="0043211C" w:rsidRPr="00F0038A">
          <w:t xml:space="preserve">or in Table 7.3.1.1.1-4A if </w:t>
        </w:r>
        <w:r w:rsidR="0043211C" w:rsidRPr="00F0038A">
          <w:rPr>
            <w:i/>
          </w:rPr>
          <w:t>ChannelAccessMode-r16</w:t>
        </w:r>
        <w:r w:rsidR="0043211C" w:rsidRPr="00F0038A">
          <w:t xml:space="preserve"> = "</w:t>
        </w:r>
        <w:proofErr w:type="spellStart"/>
        <w:r w:rsidR="0043211C" w:rsidRPr="00F0038A">
          <w:rPr>
            <w:i/>
            <w:iCs/>
          </w:rPr>
          <w:t>semistatic</w:t>
        </w:r>
        <w:proofErr w:type="spellEnd"/>
        <w:r w:rsidR="0043211C" w:rsidRPr="00F0038A">
          <w:t>" is provided</w:t>
        </w:r>
      </w:ins>
      <w:r w:rsidR="00F0038A" w:rsidRPr="00F0038A"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 xml:space="preserve">; otherwise 0 bit. One or more entries from Table </w:t>
      </w:r>
      <w:r>
        <w:rPr>
          <w:lang w:eastAsia="zh-CN"/>
        </w:rPr>
        <w:t>7.3.1.2.2</w:t>
      </w:r>
      <w:r>
        <w:t>-</w:t>
      </w:r>
      <w:r>
        <w:rPr>
          <w:lang w:eastAsia="zh-CN"/>
        </w:rPr>
        <w:t xml:space="preserve">6 are configured by the higher layer parameter </w:t>
      </w:r>
      <w:r>
        <w:rPr>
          <w:rFonts w:eastAsia="DengXian"/>
          <w:i/>
          <w:lang w:eastAsia="zh-CN"/>
        </w:rPr>
        <w:t>ul-AccessConfigListDCI-1-1</w:t>
      </w:r>
      <w:r>
        <w:rPr>
          <w:i/>
          <w:lang w:eastAsia="zh-CN"/>
        </w:rPr>
        <w:t>.</w:t>
      </w:r>
    </w:p>
    <w:p w14:paraId="6473FCB1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0C64C2D9" w14:textId="77777777" w:rsidR="00694D3D" w:rsidRDefault="00694D3D" w:rsidP="00367EDC">
      <w:pPr>
        <w:jc w:val="center"/>
        <w:rPr>
          <w:noProof/>
          <w:color w:val="FF0000"/>
          <w:sz w:val="22"/>
        </w:rPr>
      </w:pPr>
    </w:p>
    <w:p w14:paraId="3A50CDB9" w14:textId="77777777" w:rsidR="00447ECC" w:rsidRPr="00D307FE" w:rsidRDefault="00447ECC" w:rsidP="00367EDC">
      <w:pPr>
        <w:jc w:val="center"/>
        <w:rPr>
          <w:noProof/>
          <w:color w:val="FF0000"/>
          <w:sz w:val="22"/>
        </w:rPr>
      </w:pPr>
    </w:p>
    <w:p w14:paraId="597C00DC" w14:textId="5B22F0EB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t>===============&lt;End of Text Proposal for TS 3</w:t>
      </w:r>
      <w:r w:rsidR="00447ECC">
        <w:rPr>
          <w:rFonts w:ascii="Times New Roman" w:hAnsi="Times New Roman"/>
          <w:color w:val="FF0000"/>
          <w:sz w:val="22"/>
          <w:szCs w:val="16"/>
        </w:rPr>
        <w:t>8</w:t>
      </w:r>
      <w:r>
        <w:rPr>
          <w:rFonts w:ascii="Times New Roman" w:hAnsi="Times New Roman"/>
          <w:color w:val="FF0000"/>
          <w:sz w:val="22"/>
          <w:szCs w:val="16"/>
        </w:rPr>
        <w:t>.21</w:t>
      </w:r>
      <w:r w:rsidR="00447ECC">
        <w:rPr>
          <w:rFonts w:ascii="Times New Roman" w:hAnsi="Times New Roman"/>
          <w:color w:val="FF0000"/>
          <w:sz w:val="22"/>
          <w:szCs w:val="16"/>
        </w:rPr>
        <w:t>2</w:t>
      </w:r>
      <w:r>
        <w:rPr>
          <w:rFonts w:ascii="Times New Roman" w:hAnsi="Times New Roman"/>
          <w:color w:val="FF0000"/>
          <w:sz w:val="22"/>
          <w:szCs w:val="16"/>
        </w:rPr>
        <w:t>&gt;======================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CF916" w14:textId="77777777" w:rsidR="00297BF3" w:rsidRDefault="00297BF3">
      <w:r>
        <w:separator/>
      </w:r>
    </w:p>
  </w:endnote>
  <w:endnote w:type="continuationSeparator" w:id="0">
    <w:p w14:paraId="67015940" w14:textId="77777777" w:rsidR="00297BF3" w:rsidRDefault="0029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8F014" w14:textId="77777777" w:rsidR="00297BF3" w:rsidRDefault="00297BF3">
      <w:r>
        <w:separator/>
      </w:r>
    </w:p>
  </w:footnote>
  <w:footnote w:type="continuationSeparator" w:id="0">
    <w:p w14:paraId="0B667ECA" w14:textId="77777777" w:rsidR="00297BF3" w:rsidRDefault="0029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4D"/>
    <w:rsid w:val="000A6394"/>
    <w:rsid w:val="000B7FED"/>
    <w:rsid w:val="000C038A"/>
    <w:rsid w:val="000C6598"/>
    <w:rsid w:val="000D44B3"/>
    <w:rsid w:val="000E271F"/>
    <w:rsid w:val="00107FB1"/>
    <w:rsid w:val="00131E42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106EE"/>
    <w:rsid w:val="004242F1"/>
    <w:rsid w:val="0043211C"/>
    <w:rsid w:val="00447ECC"/>
    <w:rsid w:val="004B75B7"/>
    <w:rsid w:val="004F46D4"/>
    <w:rsid w:val="0050296E"/>
    <w:rsid w:val="0051580D"/>
    <w:rsid w:val="00547111"/>
    <w:rsid w:val="00581A6C"/>
    <w:rsid w:val="00592D74"/>
    <w:rsid w:val="005E2C44"/>
    <w:rsid w:val="005E7AA5"/>
    <w:rsid w:val="00613ACC"/>
    <w:rsid w:val="00621188"/>
    <w:rsid w:val="006257ED"/>
    <w:rsid w:val="00661DB9"/>
    <w:rsid w:val="00665C47"/>
    <w:rsid w:val="00671F48"/>
    <w:rsid w:val="00694D3D"/>
    <w:rsid w:val="00695808"/>
    <w:rsid w:val="006B46FB"/>
    <w:rsid w:val="006B5FA6"/>
    <w:rsid w:val="006E0C91"/>
    <w:rsid w:val="006E21FB"/>
    <w:rsid w:val="006F2A34"/>
    <w:rsid w:val="00721E97"/>
    <w:rsid w:val="00792342"/>
    <w:rsid w:val="007977A8"/>
    <w:rsid w:val="007B512A"/>
    <w:rsid w:val="007C2097"/>
    <w:rsid w:val="007C310B"/>
    <w:rsid w:val="007D6A07"/>
    <w:rsid w:val="007F7259"/>
    <w:rsid w:val="008040A8"/>
    <w:rsid w:val="00807E7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03A5"/>
    <w:rsid w:val="009777D9"/>
    <w:rsid w:val="00977D2D"/>
    <w:rsid w:val="00991B88"/>
    <w:rsid w:val="009A5753"/>
    <w:rsid w:val="009A579D"/>
    <w:rsid w:val="009E3297"/>
    <w:rsid w:val="009F734F"/>
    <w:rsid w:val="00A246B6"/>
    <w:rsid w:val="00A25833"/>
    <w:rsid w:val="00A47E70"/>
    <w:rsid w:val="00A50CF0"/>
    <w:rsid w:val="00A7671C"/>
    <w:rsid w:val="00AA2CBC"/>
    <w:rsid w:val="00AB5BD0"/>
    <w:rsid w:val="00AC5820"/>
    <w:rsid w:val="00AD1CD8"/>
    <w:rsid w:val="00B258BB"/>
    <w:rsid w:val="00B43C1D"/>
    <w:rsid w:val="00B45F74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CD2E0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38A"/>
    <w:rsid w:val="00F25D98"/>
    <w:rsid w:val="00F2634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029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29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47E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ECC"/>
    <w:rPr>
      <w:rFonts w:ascii="Arial" w:hAnsi="Arial"/>
      <w:b/>
      <w:lang w:val="en-GB" w:eastAsia="en-US"/>
    </w:rPr>
  </w:style>
  <w:style w:type="character" w:customStyle="1" w:styleId="B3Char">
    <w:name w:val="B3 Char"/>
    <w:basedOn w:val="DefaultParagraphFont"/>
    <w:link w:val="B3"/>
    <w:locked/>
    <w:rsid w:val="00447E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image" Target="media/image8.wmf"/><Relationship Id="rId21" Type="http://schemas.openxmlformats.org/officeDocument/2006/relationships/image" Target="media/image1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3.bin"/><Relationship Id="rId47" Type="http://schemas.openxmlformats.org/officeDocument/2006/relationships/image" Target="media/image11.wmf"/><Relationship Id="rId50" Type="http://schemas.openxmlformats.org/officeDocument/2006/relationships/oleObject" Target="embeddings/oleObject18.bin"/><Relationship Id="rId55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7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6.bin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wmf"/><Relationship Id="rId41" Type="http://schemas.openxmlformats.org/officeDocument/2006/relationships/image" Target="media/image9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image" Target="media/image10.wmf"/><Relationship Id="rId53" Type="http://schemas.openxmlformats.org/officeDocument/2006/relationships/oleObject" Target="embeddings/oleObject20.bin"/><Relationship Id="rId58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9.bin"/><Relationship Id="rId49" Type="http://schemas.openxmlformats.org/officeDocument/2006/relationships/image" Target="media/image12.wmf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5.bin"/><Relationship Id="rId52" Type="http://schemas.openxmlformats.org/officeDocument/2006/relationships/image" Target="media/image1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header" Target="header6.xml"/><Relationship Id="rId8" Type="http://schemas.openxmlformats.org/officeDocument/2006/relationships/settings" Target="settings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3116CE-B2EE-4E21-B609-98DDB286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2525</Words>
  <Characters>14005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1900-01-01T00:00:00Z</cp:lastPrinted>
  <dcterms:created xsi:type="dcterms:W3CDTF">2021-02-03T20:58:00Z</dcterms:created>
  <dcterms:modified xsi:type="dcterms:W3CDTF">2021-02-03T20:58:00Z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